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92D4B13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1863C1">
        <w:t>100</w:t>
      </w:r>
      <w:r>
        <w:tab/>
      </w:r>
      <w:r w:rsidR="00D46431">
        <w:tab/>
      </w:r>
      <w:r w:rsidR="009600E9" w:rsidRPr="009600E9">
        <w:t>RP-23</w:t>
      </w:r>
      <w:r w:rsidR="009B251F">
        <w:t>1464</w:t>
      </w:r>
    </w:p>
    <w:p w14:paraId="50DC9730" w14:textId="0BE94943" w:rsidR="00D309CC" w:rsidRPr="00FD166F" w:rsidRDefault="001863C1" w:rsidP="00D46431">
      <w:pPr>
        <w:pStyle w:val="CH"/>
        <w:tabs>
          <w:tab w:val="clear" w:pos="7920"/>
        </w:tabs>
        <w:rPr>
          <w:b w:val="0"/>
        </w:rPr>
      </w:pPr>
      <w:r>
        <w:t>Taipei</w:t>
      </w:r>
      <w:r w:rsidR="005F384A" w:rsidRPr="005F384A">
        <w:t xml:space="preserve">, </w:t>
      </w:r>
      <w:r>
        <w:t>Taiwan</w:t>
      </w:r>
      <w:r w:rsidR="00D042B7">
        <w:t xml:space="preserve">, </w:t>
      </w:r>
      <w:r>
        <w:t>12</w:t>
      </w:r>
      <w:r w:rsidR="005F384A" w:rsidRPr="005F384A">
        <w:t xml:space="preserve"> – </w:t>
      </w:r>
      <w:r>
        <w:t>16th</w:t>
      </w:r>
      <w:r w:rsidR="005F384A" w:rsidRPr="005F384A">
        <w:t xml:space="preserve"> </w:t>
      </w:r>
      <w:r>
        <w:t>June</w:t>
      </w:r>
      <w:r w:rsidR="005F384A" w:rsidRPr="005F384A">
        <w:t xml:space="preserve"> 202</w:t>
      </w:r>
      <w:r w:rsidR="00D042B7">
        <w:t>3</w:t>
      </w:r>
      <w:r w:rsidR="00D46431">
        <w:tab/>
      </w:r>
      <w:r w:rsidR="009B251F">
        <w:t xml:space="preserve">(revision of </w:t>
      </w:r>
      <w:r w:rsidR="009B251F" w:rsidRPr="009600E9">
        <w:t>RP-231176</w:t>
      </w:r>
      <w:r w:rsidR="009B251F">
        <w:t>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5BCD0A3B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</w:t>
      </w:r>
      <w:r w:rsidR="001863C1">
        <w:t>2</w:t>
      </w:r>
      <w:r w:rsidR="006D6473">
        <w:t xml:space="preserve">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1863C1">
        <w:t>Argentina</w:t>
      </w:r>
      <w:r w:rsidR="00913EC8">
        <w:t>.</w:t>
      </w:r>
    </w:p>
    <w:p w14:paraId="06E92CC7" w14:textId="35757BF7" w:rsidR="008E7986" w:rsidRDefault="008E7986" w:rsidP="00E74D9C">
      <w:pPr>
        <w:pStyle w:val="B1"/>
        <w:ind w:left="0" w:firstLine="0"/>
      </w:pPr>
    </w:p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2F209BF9" w14:textId="77777777" w:rsidR="002E721C" w:rsidRPr="00235394" w:rsidRDefault="002E721C" w:rsidP="002E721C">
      <w:pPr>
        <w:pStyle w:val="Heading1"/>
      </w:pPr>
      <w:bookmarkStart w:id="1" w:name="_Toc122014945"/>
      <w:r w:rsidRPr="00235394">
        <w:t>2</w:t>
      </w:r>
      <w:r w:rsidRPr="00235394">
        <w:tab/>
        <w:t>References</w:t>
      </w:r>
      <w:bookmarkEnd w:id="1"/>
    </w:p>
    <w:p w14:paraId="110C5BC7" w14:textId="77777777" w:rsidR="002E721C" w:rsidRPr="00235394" w:rsidRDefault="002E721C" w:rsidP="002E721C">
      <w:r w:rsidRPr="00235394">
        <w:t>The following documents contain provisions which, through reference in this text, constitute provisions of the present document.</w:t>
      </w:r>
    </w:p>
    <w:p w14:paraId="22299D3D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81ECA0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5F8A31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45725C" w14:textId="77777777" w:rsidR="002E721C" w:rsidRPr="00235394" w:rsidRDefault="002E721C" w:rsidP="002E721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F41173B" w14:textId="77777777" w:rsidR="002E721C" w:rsidRDefault="002E721C" w:rsidP="002E721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1F24E3D0" w14:textId="77777777" w:rsidR="002E721C" w:rsidRDefault="002E721C" w:rsidP="002E721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654470EF" w14:textId="77777777" w:rsidR="002E721C" w:rsidRPr="00D45F45" w:rsidRDefault="002E721C" w:rsidP="002E721C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0DAD80E1" w14:textId="77777777" w:rsidR="002E721C" w:rsidRPr="00D45F45" w:rsidRDefault="002E721C" w:rsidP="002E721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5435FB79" w14:textId="77777777" w:rsidR="002E721C" w:rsidRPr="00D45F45" w:rsidRDefault="002E721C" w:rsidP="002E721C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35FD3297" w14:textId="77777777" w:rsidR="002E721C" w:rsidRPr="00D45F45" w:rsidRDefault="002E721C" w:rsidP="002E721C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D8A9855" w14:textId="77777777" w:rsidR="002E721C" w:rsidRPr="00D45F45" w:rsidRDefault="002E721C" w:rsidP="002E721C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5902C7AC" w14:textId="77777777" w:rsidR="002E721C" w:rsidRPr="00D45F45" w:rsidRDefault="002E721C" w:rsidP="002E721C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5AB306AC" w14:textId="77777777" w:rsidR="002E721C" w:rsidRPr="00D45F45" w:rsidRDefault="002E721C" w:rsidP="002E721C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2113D19F" w14:textId="77777777" w:rsidR="002E721C" w:rsidRPr="00D45F45" w:rsidRDefault="002E721C" w:rsidP="002E721C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105D9223" w14:textId="77777777" w:rsidR="002E721C" w:rsidRPr="00D45F45" w:rsidRDefault="002E721C" w:rsidP="002E721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70BC063A" w14:textId="77777777" w:rsidR="002E721C" w:rsidRPr="00D45F45" w:rsidRDefault="002E721C" w:rsidP="002E721C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7847E424" w14:textId="77777777" w:rsidR="002E721C" w:rsidRPr="00D45F45" w:rsidRDefault="002E721C" w:rsidP="002E721C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790829B1" w14:textId="77777777" w:rsidR="002E721C" w:rsidRPr="00D45F45" w:rsidRDefault="002E721C" w:rsidP="002E721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49346BCD" w14:textId="77777777" w:rsidR="002E721C" w:rsidRPr="00D45F45" w:rsidRDefault="002E721C" w:rsidP="002E721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7B188517" w14:textId="77777777" w:rsidR="002E721C" w:rsidRPr="00D45F45" w:rsidRDefault="002E721C" w:rsidP="002E721C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76B6B997" w14:textId="77777777" w:rsidR="002E721C" w:rsidRPr="00D45F45" w:rsidRDefault="002E721C" w:rsidP="002E721C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5AFAC7F8" w14:textId="77777777" w:rsidR="002E721C" w:rsidRDefault="002E721C" w:rsidP="002E721C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61D66782" w14:textId="77777777" w:rsidR="002E721C" w:rsidRPr="00081800" w:rsidRDefault="002E721C" w:rsidP="002E721C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794DCE13" w14:textId="77777777" w:rsidR="002E721C" w:rsidRPr="00081800" w:rsidRDefault="002E721C" w:rsidP="002E721C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8E7A5AA" w14:textId="77777777" w:rsidR="002E721C" w:rsidRPr="00081800" w:rsidRDefault="002E721C" w:rsidP="002E721C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9CB40DA" w14:textId="77777777" w:rsidR="002E721C" w:rsidRPr="00081800" w:rsidRDefault="002E721C" w:rsidP="002E721C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7583B9B8" w14:textId="77777777" w:rsidR="002E721C" w:rsidRDefault="002E721C" w:rsidP="002E721C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5978AF78" w14:textId="77777777" w:rsidR="002E721C" w:rsidRDefault="002E721C" w:rsidP="002E721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05F07087" w14:textId="77777777" w:rsidR="002E721C" w:rsidRDefault="002E721C" w:rsidP="002E721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419AE07" w14:textId="77777777" w:rsidR="002E721C" w:rsidRDefault="002E721C" w:rsidP="002E721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8362B38" w14:textId="77777777" w:rsidR="002E721C" w:rsidRDefault="002E721C" w:rsidP="002E721C">
      <w:pPr>
        <w:pStyle w:val="EX"/>
      </w:pPr>
      <w:r>
        <w:t>[28]</w:t>
      </w:r>
      <w:r>
        <w:tab/>
        <w:t xml:space="preserve">ECC Report 302, “Sharing and compatibility studies related to Wireless Access Systems including Radio Local Area Networks (WAS/RLAN) in the frequency band 5925-6425 </w:t>
      </w:r>
      <w:proofErr w:type="gramStart"/>
      <w:r>
        <w:t>MHz”</w:t>
      </w:r>
      <w:proofErr w:type="gramEnd"/>
    </w:p>
    <w:p w14:paraId="7124D3BD" w14:textId="77777777" w:rsidR="002E721C" w:rsidRDefault="002E721C" w:rsidP="002E721C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2CDBF60B" w14:textId="77777777" w:rsidR="002E721C" w:rsidRDefault="002E721C" w:rsidP="002E721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D7ACB8E" w14:textId="77777777" w:rsidR="002E721C" w:rsidRDefault="002E721C" w:rsidP="002E721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3ADFCBF8" w14:textId="77777777" w:rsidR="002E721C" w:rsidRDefault="002E721C" w:rsidP="002E721C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36A0CA94" w14:textId="77777777" w:rsidR="002E721C" w:rsidRDefault="002E721C" w:rsidP="002E721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51884F4E" w14:textId="77777777" w:rsidR="002E721C" w:rsidRDefault="002E721C" w:rsidP="002E721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75573E5F" w14:textId="77777777" w:rsidR="002E721C" w:rsidRDefault="002E721C" w:rsidP="002E721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 xml:space="preserve">); Wireless access systems including radio local area networks (WAS/RLANs) in the band 5925 MHz to 6725 </w:t>
      </w:r>
      <w:proofErr w:type="gramStart"/>
      <w:r>
        <w:t>MHz"</w:t>
      </w:r>
      <w:proofErr w:type="gramEnd"/>
    </w:p>
    <w:p w14:paraId="2F00B6F4" w14:textId="77777777" w:rsidR="002E721C" w:rsidRDefault="002E721C" w:rsidP="002E721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9776C9B" w14:textId="77777777" w:rsidR="002E721C" w:rsidRDefault="002E721C" w:rsidP="002E721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058E5878" w14:textId="77777777" w:rsidR="002E721C" w:rsidRDefault="002E721C" w:rsidP="002E721C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40E4A51F" w14:textId="77777777" w:rsidR="002E721C" w:rsidRDefault="002E721C" w:rsidP="002E721C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E9F7293" w14:textId="77777777" w:rsidR="002E721C" w:rsidRDefault="002E721C" w:rsidP="002E721C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65FB42D9" w14:textId="77777777" w:rsidR="002E721C" w:rsidRDefault="002E721C" w:rsidP="002E721C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734069AD" w14:textId="77777777" w:rsidR="002E721C" w:rsidRDefault="002E721C" w:rsidP="002E721C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092312CE" w14:textId="77777777" w:rsidR="002E721C" w:rsidRDefault="002E721C" w:rsidP="002E721C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1950D2E" w14:textId="77777777" w:rsidR="002E721C" w:rsidRDefault="002E721C" w:rsidP="002E721C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6E2754DB" w14:textId="77777777" w:rsidR="002E721C" w:rsidRDefault="002E721C" w:rsidP="002E721C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5EF49C5" w14:textId="77777777" w:rsidR="002E721C" w:rsidRPr="00081800" w:rsidRDefault="002E721C" w:rsidP="002E721C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7EE0047" w14:textId="77777777" w:rsidR="002E721C" w:rsidRDefault="002E721C" w:rsidP="002E721C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08D8B6C" w14:textId="77777777" w:rsidR="002E721C" w:rsidRDefault="002E721C" w:rsidP="002E721C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512A69CD" w14:textId="77777777" w:rsidR="002E721C" w:rsidRDefault="002E721C" w:rsidP="002E721C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6329C6D2" w14:textId="77777777" w:rsidR="002E721C" w:rsidRDefault="002E721C" w:rsidP="002E721C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4BD5A6D" w14:textId="77777777" w:rsidR="002E721C" w:rsidRDefault="002E721C" w:rsidP="002E721C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7F42F643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6EE7368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4CE3B6A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36CA3B28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074C4BB8" w14:textId="77777777" w:rsidR="002E721C" w:rsidRDefault="002E721C" w:rsidP="002E721C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150191B0" w14:textId="77777777" w:rsidR="002E721C" w:rsidRDefault="002E721C" w:rsidP="002E721C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783EB71E" w14:textId="77777777" w:rsidR="002E721C" w:rsidRPr="00A143E9" w:rsidRDefault="002E721C" w:rsidP="002E721C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19040438" w14:textId="77777777" w:rsidR="002E721C" w:rsidRDefault="002E721C" w:rsidP="002E721C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A2297CF" w14:textId="77777777" w:rsidR="002E721C" w:rsidRDefault="002E721C" w:rsidP="002E721C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2C26B445" w14:textId="77777777" w:rsidR="002E721C" w:rsidRDefault="002E721C" w:rsidP="002E721C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63DE8D43" w14:textId="77777777" w:rsidR="002E721C" w:rsidRPr="00A143E9" w:rsidRDefault="002E721C" w:rsidP="002E721C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proofErr w:type="gramStart"/>
      <w:r w:rsidRPr="00073D2B">
        <w:rPr>
          <w:rStyle w:val="Hyperlink"/>
        </w:rPr>
        <w:t>https://www.ofca.gov.hk/filemanager/ofca/en/content_401/hkca1081.pdf</w:t>
      </w:r>
      <w:proofErr w:type="gramEnd"/>
    </w:p>
    <w:p w14:paraId="6BDE2724" w14:textId="77777777" w:rsidR="002E721C" w:rsidRPr="009633F3" w:rsidRDefault="002E721C" w:rsidP="002E721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lastRenderedPageBreak/>
        <w:t>[63]</w:t>
      </w:r>
      <w:r w:rsidRPr="009633F3">
        <w:rPr>
          <w:rStyle w:val="Hyperlink"/>
          <w:color w:val="000000" w:themeColor="text1"/>
          <w:u w:val="none"/>
        </w:rPr>
        <w:tab/>
        <w:t>Radio Spectrum Management, "WLAN use in the 6 GHz Band: Outcomes and Other Updates", August 2022, URL:</w:t>
      </w:r>
      <w:r w:rsidRPr="009633F3">
        <w:rPr>
          <w:rStyle w:val="Hyperlink"/>
          <w:u w:val="none"/>
        </w:rPr>
        <w:t xml:space="preserve"> </w:t>
      </w:r>
      <w:hyperlink r:id="rId23" w:history="1">
        <w:r w:rsidRPr="009633F3">
          <w:rPr>
            <w:rStyle w:val="Hyperlink"/>
            <w:u w:val="none"/>
          </w:rPr>
          <w:t>https://www.rsm.govt.nz/projects-and-auctions/completed-projects/wlan-use-in-the-6-ghz-band/</w:t>
        </w:r>
      </w:hyperlink>
    </w:p>
    <w:p w14:paraId="44908E2F" w14:textId="77777777" w:rsidR="002E721C" w:rsidRPr="009633F3" w:rsidRDefault="002E721C" w:rsidP="002E721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[64]</w:t>
      </w:r>
      <w:r w:rsidRPr="009633F3">
        <w:rPr>
          <w:rStyle w:val="Hyperlink"/>
          <w:color w:val="000000" w:themeColor="text1"/>
          <w:u w:val="none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 w:rsidRPr="009633F3">
          <w:rPr>
            <w:rStyle w:val="Hyperlink"/>
            <w:u w:val="none"/>
          </w:rPr>
          <w:t>https://www.soumu.go.jp/menu_news/s-news/01kiban12_02000142.html</w:t>
        </w:r>
      </w:hyperlink>
    </w:p>
    <w:p w14:paraId="78AB6F85" w14:textId="77777777" w:rsidR="002E721C" w:rsidRPr="009633F3" w:rsidRDefault="002E721C" w:rsidP="002E721C">
      <w:pPr>
        <w:pStyle w:val="EX"/>
      </w:pPr>
      <w:r w:rsidRPr="009633F3">
        <w:rPr>
          <w:rStyle w:val="Hyperlink"/>
          <w:color w:val="000000" w:themeColor="text1"/>
          <w:u w:val="none"/>
        </w:rPr>
        <w:t>[65]</w:t>
      </w:r>
      <w:r w:rsidRPr="009633F3">
        <w:rPr>
          <w:rStyle w:val="Hyperlink"/>
          <w:color w:val="000000" w:themeColor="text1"/>
          <w:u w:val="none"/>
        </w:rPr>
        <w:tab/>
        <w:t xml:space="preserve">Malaysian Communications and Multimedia Commission (MCMC), "Class Assignment No. 1 of 2022", January 2022, URL: </w:t>
      </w:r>
      <w:hyperlink r:id="rId25" w:history="1">
        <w:r w:rsidRPr="009633F3">
          <w:rPr>
            <w:rStyle w:val="Hyperlink"/>
            <w:u w:val="none"/>
          </w:rPr>
          <w:t>https://www.mcmc.gov.my/skmmgovmy/media/General/CA-No-1-of-2022_-signed_19012022.pdf</w:t>
        </w:r>
      </w:hyperlink>
    </w:p>
    <w:p w14:paraId="63E24856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[66]</w:t>
      </w:r>
      <w:r w:rsidRPr="009633F3">
        <w:rPr>
          <w:rStyle w:val="Hyperlink"/>
          <w:color w:val="000000" w:themeColor="text1"/>
          <w:u w:val="none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 w:rsidRPr="009633F3">
          <w:rPr>
            <w:rStyle w:val="Hyperlink"/>
            <w:u w:val="none"/>
          </w:rPr>
          <w:t>https://www.ca.go.ke/wp-content/uploads/2022/07/Guidelines-on-the-Use-of-Radiofrequency-Spectrum-by-Short-Range-Devices-2022.pdf</w:t>
        </w:r>
      </w:hyperlink>
    </w:p>
    <w:p w14:paraId="7AFDF15E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[67]</w:t>
      </w:r>
      <w:r w:rsidRPr="009633F3">
        <w:rPr>
          <w:rStyle w:val="Hyperlink"/>
          <w:color w:val="000000" w:themeColor="text1"/>
          <w:u w:val="none"/>
        </w:rPr>
        <w:tab/>
        <w:t xml:space="preserve">Communications Regulatory Authority (CRA), "Class License for the use of RLAN devices over 5925-6425 MHz Band", April 2022, URL: </w:t>
      </w:r>
      <w:hyperlink r:id="rId27" w:history="1">
        <w:r w:rsidRPr="009633F3">
          <w:rPr>
            <w:rStyle w:val="Hyperlink"/>
            <w:u w:val="none"/>
          </w:rPr>
          <w:t>https://www.cra.gov.qa/-/media/System/D/2/5/8/D258CF18B83A5613B0D590193CB799CB/Class-License-WIFI-6E-Final-English-032022--V3.ashx</w:t>
        </w:r>
      </w:hyperlink>
    </w:p>
    <w:p w14:paraId="7B219317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[68]</w:t>
      </w:r>
      <w:r w:rsidRPr="009633F3">
        <w:rPr>
          <w:rStyle w:val="Hyperlink"/>
          <w:color w:val="000000" w:themeColor="text1"/>
          <w:u w:val="none"/>
        </w:rPr>
        <w:tab/>
        <w:t xml:space="preserve">The Hashemite Kingdom of Jordan Telecommunications Regulatory </w:t>
      </w:r>
      <w:proofErr w:type="spellStart"/>
      <w:r w:rsidRPr="009633F3">
        <w:rPr>
          <w:rStyle w:val="Hyperlink"/>
          <w:color w:val="000000" w:themeColor="text1"/>
          <w:u w:val="none"/>
        </w:rPr>
        <w:t>Commision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(TRC), "Short Range Station License", May 2022, URL: </w:t>
      </w:r>
      <w:hyperlink r:id="rId28" w:history="1">
        <w:r w:rsidRPr="009633F3">
          <w:rPr>
            <w:rStyle w:val="Hyperlink"/>
            <w:u w:val="none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5214C194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[69]</w:t>
      </w:r>
      <w:r w:rsidRPr="009633F3">
        <w:rPr>
          <w:rStyle w:val="Hyperlink"/>
          <w:color w:val="000000" w:themeColor="text1"/>
          <w:u w:val="none"/>
        </w:rPr>
        <w:tab/>
        <w:t>&lt;to be updated&gt;</w:t>
      </w:r>
    </w:p>
    <w:p w14:paraId="01533E16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[70]</w:t>
      </w:r>
      <w:r w:rsidRPr="009633F3">
        <w:rPr>
          <w:rStyle w:val="Hyperlink"/>
          <w:color w:val="000000" w:themeColor="text1"/>
          <w:u w:val="none"/>
        </w:rPr>
        <w:tab/>
        <w:t xml:space="preserve">MINISTERIO DE TRANSPORTES Y TELECOMUNICACIONES; SUBSECRETARÍA DE TELECOMUNICACIONES, "RESOLUCIÓN 2844 EXENTA  MODIFICA RESOLUCIÓN N° 1.985 EXENTA, DE 2017, DE LA SUBSECRETARÍA DE TELECOMUNICACIONES", September 2022, URL: </w:t>
      </w:r>
      <w:hyperlink r:id="rId29" w:history="1">
        <w:r w:rsidRPr="009633F3">
          <w:rPr>
            <w:rStyle w:val="Hyperlink"/>
            <w:u w:val="none"/>
          </w:rPr>
          <w:t>https://www.bcn.cl/leychile/navegar?idNorma=1181305&amp;idVersion=2022-09-14</w:t>
        </w:r>
      </w:hyperlink>
    </w:p>
    <w:p w14:paraId="71817402" w14:textId="77777777" w:rsidR="002E721C" w:rsidRPr="009633F3" w:rsidRDefault="002E721C" w:rsidP="002E721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[71]</w:t>
      </w:r>
      <w:r w:rsidRPr="009633F3">
        <w:rPr>
          <w:rStyle w:val="Hyperlink"/>
          <w:color w:val="000000" w:themeColor="text1"/>
          <w:u w:val="none"/>
        </w:rPr>
        <w:tab/>
      </w:r>
      <w:proofErr w:type="spellStart"/>
      <w:r w:rsidRPr="009633F3">
        <w:rPr>
          <w:rStyle w:val="Hyperlink"/>
          <w:color w:val="000000" w:themeColor="text1"/>
          <w:u w:val="none"/>
        </w:rPr>
        <w:t>Agencia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Nacional del </w:t>
      </w:r>
      <w:proofErr w:type="spellStart"/>
      <w:r w:rsidRPr="009633F3">
        <w:rPr>
          <w:rStyle w:val="Hyperlink"/>
          <w:color w:val="000000" w:themeColor="text1"/>
          <w:u w:val="none"/>
        </w:rPr>
        <w:t>Espectro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(ANE), "</w:t>
      </w:r>
      <w:r w:rsidRPr="009633F3">
        <w:t xml:space="preserve"> </w:t>
      </w:r>
      <w:r w:rsidRPr="009633F3">
        <w:rPr>
          <w:rStyle w:val="Hyperlink"/>
          <w:color w:val="000000" w:themeColor="text1"/>
          <w:u w:val="none"/>
        </w:rPr>
        <w:t xml:space="preserve">RESOLUCIÓN No. 000737", November 2022, URL: </w:t>
      </w:r>
      <w:hyperlink r:id="rId30" w:history="1">
        <w:r w:rsidRPr="009633F3">
          <w:rPr>
            <w:rStyle w:val="Hyperlink"/>
            <w:u w:val="none"/>
          </w:rPr>
          <w:t>https://www.mintic.gov.co/portal/715/articles-273182_recurso_1.pdf</w:t>
        </w:r>
      </w:hyperlink>
    </w:p>
    <w:p w14:paraId="60C35801" w14:textId="02B6B423" w:rsidR="00D67BBF" w:rsidRPr="009633F3" w:rsidRDefault="002E721C" w:rsidP="0002137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[72]</w:t>
      </w:r>
      <w:r w:rsidRPr="009633F3">
        <w:rPr>
          <w:rStyle w:val="Hyperlink"/>
          <w:color w:val="000000" w:themeColor="text1"/>
          <w:u w:val="none"/>
        </w:rPr>
        <w:tab/>
        <w:t xml:space="preserve">Instituto </w:t>
      </w:r>
      <w:proofErr w:type="spellStart"/>
      <w:r w:rsidRPr="009633F3">
        <w:rPr>
          <w:rStyle w:val="Hyperlink"/>
          <w:color w:val="000000" w:themeColor="text1"/>
          <w:u w:val="none"/>
        </w:rPr>
        <w:t>Dominicano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 las </w:t>
      </w:r>
      <w:proofErr w:type="spellStart"/>
      <w:r w:rsidRPr="009633F3">
        <w:rPr>
          <w:rStyle w:val="Hyperlink"/>
          <w:color w:val="000000" w:themeColor="text1"/>
          <w:u w:val="none"/>
        </w:rPr>
        <w:t>Telecomunicaciones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(INDOTEL), “RESOLUCIÓN NÚM. 082-2022”, September 2022, URL: </w:t>
      </w:r>
      <w:hyperlink r:id="rId31" w:history="1">
        <w:r w:rsidRPr="009633F3">
          <w:rPr>
            <w:rStyle w:val="Hyperlink"/>
            <w:u w:val="none"/>
          </w:rPr>
          <w:t>https://transparencia.indotel.gob.do/media/217225/res_082_2022.pdf</w:t>
        </w:r>
      </w:hyperlink>
    </w:p>
    <w:p w14:paraId="7148A33F" w14:textId="77777777" w:rsidR="0002137C" w:rsidRPr="009633F3" w:rsidRDefault="0002137C" w:rsidP="0002137C">
      <w:pPr>
        <w:pStyle w:val="EX"/>
        <w:rPr>
          <w:rStyle w:val="Hyperlink"/>
          <w:u w:val="none"/>
        </w:rPr>
      </w:pPr>
      <w:r w:rsidRPr="009633F3">
        <w:rPr>
          <w:rStyle w:val="Hyperlink"/>
          <w:color w:val="000000" w:themeColor="text1"/>
          <w:u w:val="none"/>
        </w:rPr>
        <w:t>[73]</w:t>
      </w:r>
      <w:r w:rsidRPr="009633F3">
        <w:rPr>
          <w:rStyle w:val="Hyperlink"/>
          <w:color w:val="000000" w:themeColor="text1"/>
          <w:u w:val="none"/>
        </w:rPr>
        <w:tab/>
        <w:t xml:space="preserve">Korea’s Ministry of Science and ICT, "Technical standards for radio equipment for radio stations", URL: </w:t>
      </w:r>
      <w:hyperlink r:id="rId32" w:history="1">
        <w:r w:rsidRPr="009633F3">
          <w:rPr>
            <w:rStyle w:val="Hyperlink"/>
            <w:u w:val="none"/>
          </w:rPr>
          <w:t>https://www.law.go.kr/admRulLsInfoP.do?admRulSeq=2100000217697&amp;vSct=202275</w:t>
        </w:r>
      </w:hyperlink>
    </w:p>
    <w:p w14:paraId="0AABA745" w14:textId="77777777" w:rsidR="0002137C" w:rsidRPr="009633F3" w:rsidRDefault="0002137C" w:rsidP="0002137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[74]</w:t>
      </w:r>
      <w:r w:rsidRPr="009633F3">
        <w:rPr>
          <w:rStyle w:val="Hyperlink"/>
          <w:color w:val="000000" w:themeColor="text1"/>
          <w:u w:val="none"/>
        </w:rPr>
        <w:tab/>
        <w:t>Ministry of the digital development and communication, "</w:t>
      </w:r>
      <w:proofErr w:type="spellStart"/>
      <w:r w:rsidRPr="009633F3">
        <w:rPr>
          <w:rStyle w:val="Hyperlink"/>
          <w:color w:val="000000" w:themeColor="text1"/>
          <w:u w:val="none"/>
        </w:rPr>
        <w:t>Заседание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ГКРЧ </w:t>
      </w:r>
      <w:proofErr w:type="spellStart"/>
      <w:r w:rsidRPr="009633F3">
        <w:rPr>
          <w:rStyle w:val="Hyperlink"/>
          <w:color w:val="000000" w:themeColor="text1"/>
          <w:u w:val="none"/>
        </w:rPr>
        <w:t>от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23 </w:t>
      </w:r>
      <w:proofErr w:type="spellStart"/>
      <w:r w:rsidRPr="009633F3">
        <w:rPr>
          <w:rStyle w:val="Hyperlink"/>
          <w:color w:val="000000" w:themeColor="text1"/>
          <w:u w:val="none"/>
        </w:rPr>
        <w:t>декабря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2022 г. (</w:t>
      </w:r>
      <w:proofErr w:type="spellStart"/>
      <w:r w:rsidRPr="009633F3">
        <w:rPr>
          <w:rStyle w:val="Hyperlink"/>
          <w:color w:val="000000" w:themeColor="text1"/>
          <w:u w:val="none"/>
        </w:rPr>
        <w:t>протокол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№ 22-65)", December 2022, URL: </w:t>
      </w:r>
      <w:hyperlink r:id="rId33" w:history="1">
        <w:r w:rsidRPr="009633F3">
          <w:rPr>
            <w:rStyle w:val="Hyperlink"/>
            <w:u w:val="none"/>
          </w:rPr>
          <w:t>https://digital.gov.ru/ru/documents/8628/</w:t>
        </w:r>
      </w:hyperlink>
    </w:p>
    <w:p w14:paraId="763CAD72" w14:textId="77777777" w:rsidR="0002137C" w:rsidRPr="009633F3" w:rsidRDefault="0002137C" w:rsidP="0002137C">
      <w:pPr>
        <w:pStyle w:val="EX"/>
        <w:rPr>
          <w:rStyle w:val="Hyperlink"/>
          <w:color w:val="000000" w:themeColor="text1"/>
          <w:u w:val="none"/>
        </w:rPr>
      </w:pPr>
      <w:r w:rsidRPr="009633F3">
        <w:rPr>
          <w:rStyle w:val="Hyperlink"/>
          <w:color w:val="000000" w:themeColor="text1"/>
          <w:u w:val="none"/>
        </w:rPr>
        <w:t>[75]</w:t>
      </w:r>
      <w:r w:rsidRPr="009633F3">
        <w:rPr>
          <w:rStyle w:val="Hyperlink"/>
          <w:color w:val="000000" w:themeColor="text1"/>
          <w:u w:val="none"/>
        </w:rPr>
        <w:tab/>
        <w:t xml:space="preserve">Instituto Federal de </w:t>
      </w:r>
      <w:proofErr w:type="spellStart"/>
      <w:r w:rsidRPr="009633F3">
        <w:rPr>
          <w:rStyle w:val="Hyperlink"/>
          <w:color w:val="000000" w:themeColor="text1"/>
          <w:u w:val="none"/>
        </w:rPr>
        <w:t>Telecomunicaciones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, “El </w:t>
      </w:r>
      <w:proofErr w:type="spellStart"/>
      <w:r w:rsidRPr="009633F3">
        <w:rPr>
          <w:rStyle w:val="Hyperlink"/>
          <w:color w:val="000000" w:themeColor="text1"/>
          <w:u w:val="none"/>
        </w:rPr>
        <w:t>pleno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del IFT </w:t>
      </w:r>
      <w:proofErr w:type="spellStart"/>
      <w:r w:rsidRPr="009633F3">
        <w:rPr>
          <w:rStyle w:val="Hyperlink"/>
          <w:color w:val="000000" w:themeColor="text1"/>
          <w:u w:val="none"/>
        </w:rPr>
        <w:t>clasifica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la </w:t>
      </w:r>
      <w:proofErr w:type="spellStart"/>
      <w:r w:rsidRPr="009633F3">
        <w:rPr>
          <w:rStyle w:val="Hyperlink"/>
          <w:color w:val="000000" w:themeColor="text1"/>
          <w:u w:val="none"/>
        </w:rPr>
        <w:t>banda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de 5925-6425 MHz </w:t>
      </w:r>
      <w:proofErr w:type="spellStart"/>
      <w:r w:rsidRPr="009633F3">
        <w:rPr>
          <w:rStyle w:val="Hyperlink"/>
          <w:color w:val="000000" w:themeColor="text1"/>
          <w:u w:val="none"/>
        </w:rPr>
        <w:t>como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</w:t>
      </w:r>
      <w:proofErr w:type="spellStart"/>
      <w:r w:rsidRPr="009633F3">
        <w:rPr>
          <w:rStyle w:val="Hyperlink"/>
          <w:color w:val="000000" w:themeColor="text1"/>
          <w:u w:val="none"/>
        </w:rPr>
        <w:t>espectro</w:t>
      </w:r>
      <w:proofErr w:type="spellEnd"/>
      <w:r w:rsidRPr="009633F3">
        <w:rPr>
          <w:rStyle w:val="Hyperlink"/>
          <w:color w:val="000000" w:themeColor="text1"/>
          <w:u w:val="none"/>
        </w:rPr>
        <w:t xml:space="preserve"> libre”, February 2023, press release 013/2023</w:t>
      </w:r>
    </w:p>
    <w:p w14:paraId="48F9E695" w14:textId="24154541" w:rsidR="0002137C" w:rsidRPr="0002137C" w:rsidDel="00D67BBF" w:rsidRDefault="0002137C" w:rsidP="0002137C">
      <w:pPr>
        <w:pStyle w:val="EX"/>
        <w:rPr>
          <w:del w:id="3" w:author="Alexander Sayenko" w:date="2023-03-14T12:15:00Z"/>
          <w:rStyle w:val="Hyperlink"/>
        </w:rPr>
      </w:pPr>
      <w:ins w:id="4" w:author="Alexander Sayenko" w:date="2023-06-03T19:34:00Z">
        <w:r>
          <w:rPr>
            <w:rStyle w:val="Hyperlink"/>
          </w:rPr>
          <w:t>[76]</w:t>
        </w:r>
        <w:r>
          <w:rPr>
            <w:rStyle w:val="Hyperlink"/>
          </w:rPr>
          <w:tab/>
        </w:r>
      </w:ins>
      <w:proofErr w:type="spellStart"/>
      <w:ins w:id="5" w:author="Alexander Sayenko" w:date="2023-06-03T19:35:00Z">
        <w:r w:rsidRPr="0002137C">
          <w:rPr>
            <w:rStyle w:val="Hyperlink"/>
          </w:rPr>
          <w:t>Ente</w:t>
        </w:r>
        <w:proofErr w:type="spellEnd"/>
        <w:r w:rsidRPr="0002137C">
          <w:rPr>
            <w:rStyle w:val="Hyperlink"/>
          </w:rPr>
          <w:t xml:space="preserve"> Nacional de Comunicaciones (ENACOM)</w:t>
        </w:r>
        <w:r>
          <w:rPr>
            <w:rStyle w:val="Hyperlink"/>
          </w:rPr>
          <w:t>, "</w:t>
        </w:r>
      </w:ins>
      <w:proofErr w:type="spellStart"/>
      <w:ins w:id="6" w:author="Alexander Sayenko" w:date="2023-06-03T19:36:00Z">
        <w:r w:rsidR="009544DB" w:rsidRPr="009544DB">
          <w:rPr>
            <w:rStyle w:val="Hyperlink"/>
          </w:rPr>
          <w:t>Resolución</w:t>
        </w:r>
        <w:proofErr w:type="spellEnd"/>
        <w:r w:rsidR="009544DB" w:rsidRPr="009544DB">
          <w:rPr>
            <w:rStyle w:val="Hyperlink"/>
          </w:rPr>
          <w:t xml:space="preserve"> 756/2023</w:t>
        </w:r>
      </w:ins>
      <w:ins w:id="7" w:author="Alexander Sayenko" w:date="2023-06-03T19:35:00Z">
        <w:r>
          <w:rPr>
            <w:rStyle w:val="Hyperlink"/>
          </w:rPr>
          <w:t xml:space="preserve">", May 2023, URL: </w:t>
        </w:r>
        <w:r w:rsidRPr="0002137C">
          <w:rPr>
            <w:rStyle w:val="Hyperlink"/>
          </w:rPr>
          <w:t>https://www.boletinoficial.gob.ar/detalleAviso/primera/287126/20230524</w:t>
        </w:r>
      </w:ins>
    </w:p>
    <w:p w14:paraId="22819B2F" w14:textId="77777777" w:rsidR="002E721C" w:rsidRDefault="002E721C" w:rsidP="002E721C">
      <w:pPr>
        <w:pStyle w:val="EX"/>
        <w:ind w:left="0" w:firstLine="0"/>
      </w:pPr>
    </w:p>
    <w:p w14:paraId="2FB31195" w14:textId="77777777" w:rsidR="00C53096" w:rsidRDefault="00C53096" w:rsidP="00E72324"/>
    <w:p w14:paraId="70223712" w14:textId="2B287083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34DC8987" w14:textId="77777777" w:rsidR="00EC3AF3" w:rsidRDefault="00EC3AF3" w:rsidP="00EC3AF3">
      <w:pPr>
        <w:pStyle w:val="Heading3"/>
        <w:ind w:left="0" w:firstLine="0"/>
      </w:pPr>
      <w:bookmarkStart w:id="8" w:name="_Toc130417531"/>
      <w:r>
        <w:t>4.2.9</w:t>
      </w:r>
      <w:r>
        <w:tab/>
        <w:t>Colombia</w:t>
      </w:r>
      <w:bookmarkEnd w:id="8"/>
    </w:p>
    <w:p w14:paraId="0B94DB16" w14:textId="77777777" w:rsidR="00EC3AF3" w:rsidRDefault="00EC3AF3" w:rsidP="00EC3AF3">
      <w:proofErr w:type="gramStart"/>
      <w:r>
        <w:t>On</w:t>
      </w:r>
      <w:proofErr w:type="gramEnd"/>
      <w:r>
        <w:t xml:space="preserve"> October 2021, Colombian National Agency (</w:t>
      </w:r>
      <w:proofErr w:type="spellStart"/>
      <w:r w:rsidRPr="004606F6">
        <w:t>Agencia</w:t>
      </w:r>
      <w:proofErr w:type="spellEnd"/>
      <w:r w:rsidRPr="004606F6">
        <w:t xml:space="preserve"> Nacional del </w:t>
      </w:r>
      <w:proofErr w:type="spellStart"/>
      <w:r w:rsidRPr="004606F6">
        <w:t>Espectro</w:t>
      </w:r>
      <w:proofErr w:type="spellEnd"/>
      <w:r>
        <w:t xml:space="preserve">) released a draft resolution </w:t>
      </w:r>
      <w:r w:rsidRPr="00763DF5">
        <w:t>[</w:t>
      </w:r>
      <w:r w:rsidRPr="00DD1B15">
        <w:t>56</w:t>
      </w:r>
      <w:r w:rsidRPr="00763DF5">
        <w:t>]</w:t>
      </w:r>
      <w:r>
        <w:t xml:space="preserve"> according to which the 5925-7125MHz frequency range is opened for the license-exempt operation. </w:t>
      </w:r>
      <w:proofErr w:type="gramStart"/>
      <w:r>
        <w:t>On</w:t>
      </w:r>
      <w:proofErr w:type="gramEnd"/>
      <w:r>
        <w:t xml:space="preserve"> November 2022 another resolution No. 000737 [71] was released setting the following technical parameters:</w:t>
      </w:r>
    </w:p>
    <w:p w14:paraId="68A582B4" w14:textId="77777777" w:rsidR="00EC3AF3" w:rsidRDefault="00EC3AF3" w:rsidP="00EC3AF3">
      <w:pPr>
        <w:pStyle w:val="B1"/>
      </w:pPr>
      <w:r>
        <w:lastRenderedPageBreak/>
        <w:t>-</w:t>
      </w:r>
      <w:r>
        <w:tab/>
        <w:t xml:space="preserve">only indoor usage is </w:t>
      </w:r>
      <w:proofErr w:type="gramStart"/>
      <w:r>
        <w:t>allowed;</w:t>
      </w:r>
      <w:proofErr w:type="gramEnd"/>
    </w:p>
    <w:p w14:paraId="3094179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use of devices located on oil rigs, automobiles, trains, boats and aircraft is not allowed with the exception of aircraft flying above 10,000 </w:t>
      </w:r>
      <w:proofErr w:type="gramStart"/>
      <w:r w:rsidRPr="00257A60">
        <w:t>feet</w:t>
      </w:r>
      <w:r>
        <w:t>;</w:t>
      </w:r>
      <w:proofErr w:type="gramEnd"/>
      <w:r w:rsidRPr="00257A60">
        <w:t xml:space="preserve"> </w:t>
      </w:r>
    </w:p>
    <w:p w14:paraId="3C59104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operation of equipment intended to control or communicate with unmanned aerial vehicles is not </w:t>
      </w:r>
      <w:proofErr w:type="gramStart"/>
      <w:r w:rsidRPr="00257A60">
        <w:t>allowed</w:t>
      </w:r>
      <w:r>
        <w:t>;</w:t>
      </w:r>
      <w:proofErr w:type="gramEnd"/>
    </w:p>
    <w:p w14:paraId="3FD1941C" w14:textId="77777777" w:rsidR="00EC3AF3" w:rsidRDefault="00EC3AF3" w:rsidP="00EC3AF3">
      <w:pPr>
        <w:pStyle w:val="B1"/>
      </w:pPr>
      <w:r>
        <w:t>-</w:t>
      </w:r>
      <w:r>
        <w:tab/>
        <w:t>a</w:t>
      </w:r>
      <w:r w:rsidRPr="00D122EE">
        <w:t xml:space="preserve">ccess </w:t>
      </w:r>
      <w:r>
        <w:t xml:space="preserve">point </w:t>
      </w:r>
      <w:r w:rsidRPr="00D122EE">
        <w:t xml:space="preserve">devices must be powered directly from the commercial electrical power network, the use of batteries is not allowed, and their structure must not support outdoor </w:t>
      </w:r>
      <w:proofErr w:type="gramStart"/>
      <w:r w:rsidRPr="00D122EE">
        <w:t>use</w:t>
      </w:r>
      <w:r>
        <w:t>;</w:t>
      </w:r>
      <w:proofErr w:type="gramEnd"/>
      <w:r w:rsidRPr="00D122EE">
        <w:t xml:space="preserve"> </w:t>
      </w:r>
    </w:p>
    <w:p w14:paraId="662BD1BB" w14:textId="77777777" w:rsidR="00EC3AF3" w:rsidRPr="00C73BA9" w:rsidRDefault="00EC3AF3" w:rsidP="00EC3AF3">
      <w:pPr>
        <w:pStyle w:val="B1"/>
        <w:rPr>
          <w:lang w:val="en-US"/>
        </w:rPr>
      </w:pPr>
      <w:r>
        <w:t>-</w:t>
      </w:r>
      <w:r>
        <w:tab/>
        <w:t>access point d</w:t>
      </w:r>
      <w:r w:rsidRPr="00D122EE">
        <w:t xml:space="preserve">evices must only work with an antenna integrated into their </w:t>
      </w:r>
      <w:proofErr w:type="gramStart"/>
      <w:r w:rsidRPr="00D122EE">
        <w:t>structure</w:t>
      </w:r>
      <w:r>
        <w:t>;</w:t>
      </w:r>
      <w:proofErr w:type="gramEnd"/>
    </w:p>
    <w:p w14:paraId="3A19F1CA" w14:textId="77777777" w:rsidR="00EC3AF3" w:rsidRDefault="00EC3AF3" w:rsidP="00EC3AF3">
      <w:pPr>
        <w:pStyle w:val="B1"/>
      </w:pPr>
      <w:r>
        <w:t>-</w:t>
      </w:r>
      <w:r>
        <w:tab/>
        <w:t>maximum EIRP of 30dBm for AP devices with maximum PSD of 5dBm/</w:t>
      </w:r>
      <w:proofErr w:type="gramStart"/>
      <w:r>
        <w:t>MHz;</w:t>
      </w:r>
      <w:proofErr w:type="gramEnd"/>
    </w:p>
    <w:p w14:paraId="105D99B8" w14:textId="77777777" w:rsidR="00EC3AF3" w:rsidRDefault="00EC3AF3" w:rsidP="00EC3AF3">
      <w:pPr>
        <w:pStyle w:val="B1"/>
      </w:pPr>
      <w:r>
        <w:t>-</w:t>
      </w:r>
      <w:r>
        <w:tab/>
        <w:t>maximum EIRP of 24dBm for CL devices with maximum PSD of -1dBm/</w:t>
      </w:r>
      <w:proofErr w:type="gramStart"/>
      <w:r>
        <w:t>MHz;</w:t>
      </w:r>
      <w:proofErr w:type="gramEnd"/>
    </w:p>
    <w:p w14:paraId="71DED852" w14:textId="77777777" w:rsidR="00EC3AF3" w:rsidRDefault="00EC3AF3" w:rsidP="00EC3AF3">
      <w:pPr>
        <w:pStyle w:val="B1"/>
      </w:pPr>
      <w:r>
        <w:t>-</w:t>
      </w:r>
      <w:r>
        <w:tab/>
        <w:t>t</w:t>
      </w:r>
      <w:r w:rsidRPr="00257A60">
        <w:t xml:space="preserve">he spectral density should be attenuated 20 dB at a distance of 1 MHz from the end of the channel, 28 dB at a distance of one channel apart from the </w:t>
      </w:r>
      <w:proofErr w:type="spellStart"/>
      <w:r w:rsidRPr="00257A60">
        <w:t>center</w:t>
      </w:r>
      <w:proofErr w:type="spellEnd"/>
      <w:r w:rsidRPr="00257A60">
        <w:t xml:space="preserve"> of the channel</w:t>
      </w:r>
      <w:r>
        <w:t>,</w:t>
      </w:r>
      <w:r w:rsidRPr="00257A60">
        <w:t xml:space="preserve"> and 40 dB at a distance of 1.5 channels apart from the </w:t>
      </w:r>
      <w:proofErr w:type="spellStart"/>
      <w:r w:rsidRPr="00257A60">
        <w:t>center</w:t>
      </w:r>
      <w:proofErr w:type="spellEnd"/>
      <w:r w:rsidRPr="00257A60">
        <w:t xml:space="preserve"> of the </w:t>
      </w:r>
      <w:proofErr w:type="gramStart"/>
      <w:r w:rsidRPr="00257A60">
        <w:t>channel</w:t>
      </w:r>
      <w:r>
        <w:t>;</w:t>
      </w:r>
      <w:proofErr w:type="gramEnd"/>
    </w:p>
    <w:p w14:paraId="0D1DAFA3" w14:textId="77777777" w:rsidR="00EC3AF3" w:rsidRPr="004606F6" w:rsidRDefault="00EC3AF3" w:rsidP="00EC3AF3">
      <w:pPr>
        <w:pStyle w:val="B1"/>
      </w:pPr>
      <w:r>
        <w:t>-</w:t>
      </w:r>
      <w:r>
        <w:tab/>
        <w:t>e</w:t>
      </w:r>
      <w:r w:rsidRPr="00257A60">
        <w:t>missions outside the 5925</w:t>
      </w:r>
      <w:r>
        <w:t>-</w:t>
      </w:r>
      <w:r w:rsidRPr="00257A60">
        <w:t xml:space="preserve">7125MHz </w:t>
      </w:r>
      <w:r>
        <w:t>frequency range</w:t>
      </w:r>
      <w:r w:rsidRPr="00257A60">
        <w:t xml:space="preserve"> should be limited to -27 dBm/</w:t>
      </w:r>
      <w:proofErr w:type="gramStart"/>
      <w:r w:rsidRPr="00257A60">
        <w:t>MHz</w:t>
      </w:r>
      <w:r>
        <w:t>;</w:t>
      </w:r>
      <w:proofErr w:type="gramEnd"/>
    </w:p>
    <w:p w14:paraId="46E7BEC8" w14:textId="77777777" w:rsidR="00EC3AF3" w:rsidRDefault="00EC3AF3" w:rsidP="00EC3AF3">
      <w:pPr>
        <w:pStyle w:val="Heading3"/>
        <w:ind w:left="0" w:firstLine="0"/>
      </w:pPr>
      <w:bookmarkStart w:id="9" w:name="_Toc130417532"/>
      <w:r>
        <w:t>4.2.10</w:t>
      </w:r>
      <w:r>
        <w:tab/>
        <w:t>Dominican Republic</w:t>
      </w:r>
      <w:bookmarkEnd w:id="9"/>
    </w:p>
    <w:p w14:paraId="438ECBD5" w14:textId="77777777" w:rsidR="00EC3AF3" w:rsidRDefault="00EC3AF3" w:rsidP="00EC3AF3">
      <w:r>
        <w:t>On September 2022 t</w:t>
      </w:r>
      <w:r w:rsidRPr="00DF6A2E">
        <w:t xml:space="preserve">he Instituto </w:t>
      </w:r>
      <w:proofErr w:type="spellStart"/>
      <w:r w:rsidRPr="00DF6A2E">
        <w:t>Dominicano</w:t>
      </w:r>
      <w:proofErr w:type="spellEnd"/>
      <w:r w:rsidRPr="00DF6A2E">
        <w:t xml:space="preserve"> de las </w:t>
      </w:r>
      <w:proofErr w:type="spellStart"/>
      <w:r w:rsidRPr="00DF6A2E">
        <w:t>Telecomunicaciones</w:t>
      </w:r>
      <w:proofErr w:type="spellEnd"/>
      <w:r w:rsidRPr="00DF6A2E">
        <w:t xml:space="preserve"> (INDOTEL) has published </w:t>
      </w:r>
      <w:proofErr w:type="spellStart"/>
      <w:r w:rsidRPr="00DF6A2E">
        <w:t>Resolución</w:t>
      </w:r>
      <w:proofErr w:type="spellEnd"/>
      <w:r w:rsidRPr="00DF6A2E">
        <w:t xml:space="preserve"> No. </w:t>
      </w:r>
      <w:r>
        <w:t>082</w:t>
      </w:r>
      <w:r w:rsidRPr="00DF6A2E">
        <w:t xml:space="preserve">-2022 </w:t>
      </w:r>
      <w:r>
        <w:t>[72], which</w:t>
      </w:r>
      <w:r w:rsidRPr="00DF6A2E">
        <w:t xml:space="preserve"> establishes operating conditions for Low and Very Low Power Equipment in the 5925-7125 MHz frequency band </w:t>
      </w:r>
      <w:r>
        <w:t>with the following conditions:</w:t>
      </w:r>
      <w:r w:rsidRPr="00DF6A2E">
        <w:t xml:space="preserve"> </w:t>
      </w:r>
    </w:p>
    <w:p w14:paraId="582E87AA" w14:textId="77777777" w:rsidR="00EC3AF3" w:rsidRDefault="00EC3AF3" w:rsidP="00EC3AF3">
      <w:pPr>
        <w:pStyle w:val="B1"/>
      </w:pPr>
      <w:r>
        <w:t>-</w:t>
      </w:r>
      <w:r>
        <w:tab/>
        <w:t>For indoor access points operating and for devices subordinate to it, the maximum power spectral density must not exceed 8 dBm/</w:t>
      </w:r>
      <w:proofErr w:type="spellStart"/>
      <w:r>
        <w:t>MHz.</w:t>
      </w:r>
      <w:proofErr w:type="spellEnd"/>
      <w:r>
        <w:t xml:space="preserve"> The maximum EIRP over the operating frequency band should not exceed 30 dBm.</w:t>
      </w:r>
    </w:p>
    <w:p w14:paraId="0C176412" w14:textId="77777777" w:rsidR="00EC3AF3" w:rsidRDefault="00EC3AF3" w:rsidP="00EC3AF3">
      <w:pPr>
        <w:pStyle w:val="B1"/>
      </w:pPr>
      <w:r>
        <w:t>-</w:t>
      </w:r>
      <w:r>
        <w:tab/>
        <w:t>For client-type devices the maximum power spectral density shall not exceed 2 dBm/MHz in any 1MHz chunk and the maximum EIRP over the operating frequency band should not exceed 24 dBm.</w:t>
      </w:r>
    </w:p>
    <w:p w14:paraId="7866BBCF" w14:textId="77777777" w:rsidR="00EC3AF3" w:rsidRDefault="00EC3AF3" w:rsidP="00EC3AF3">
      <w:pPr>
        <w:pStyle w:val="B1"/>
      </w:pPr>
      <w:r>
        <w:t>-</w:t>
      </w:r>
      <w:r>
        <w:tab/>
      </w:r>
      <w:r w:rsidRPr="00A823C8">
        <w:t xml:space="preserve">Very Low Power (VLP) devices </w:t>
      </w:r>
      <w:r>
        <w:t>with</w:t>
      </w:r>
      <w:r w:rsidRPr="00A823C8">
        <w:t xml:space="preserve"> maximum power spectral density not exceed</w:t>
      </w:r>
      <w:r>
        <w:t>ing</w:t>
      </w:r>
      <w:r w:rsidRPr="00A823C8">
        <w:t xml:space="preserve"> -8 dBm/MHz and maximum </w:t>
      </w:r>
      <w:r>
        <w:t xml:space="preserve">EIRP </w:t>
      </w:r>
      <w:r w:rsidRPr="00A823C8">
        <w:t>over the operating frequency band not exceed</w:t>
      </w:r>
      <w:r>
        <w:t>ing</w:t>
      </w:r>
      <w:r w:rsidRPr="00A823C8">
        <w:t xml:space="preserve"> 14 dBm may be used outdoors.</w:t>
      </w:r>
    </w:p>
    <w:p w14:paraId="183FFA06" w14:textId="77777777" w:rsidR="00EC3AF3" w:rsidRDefault="00EC3AF3" w:rsidP="00EC3AF3">
      <w:pPr>
        <w:pStyle w:val="B1"/>
      </w:pPr>
      <w:r>
        <w:t>-</w:t>
      </w:r>
      <w:r>
        <w:tab/>
        <w:t>For transmitters any emissions outside the 5925-7125 MHz frequency band must not exceed -27 dBm/</w:t>
      </w:r>
      <w:proofErr w:type="spellStart"/>
      <w:r>
        <w:t>MHz.</w:t>
      </w:r>
      <w:proofErr w:type="spellEnd"/>
    </w:p>
    <w:p w14:paraId="69677B8A" w14:textId="77777777" w:rsidR="00EC3AF3" w:rsidRDefault="00EC3AF3" w:rsidP="00EC3AF3">
      <w:pPr>
        <w:pStyle w:val="B1"/>
      </w:pPr>
      <w:r>
        <w:t>-</w:t>
      </w:r>
      <w:r>
        <w:tab/>
        <w:t>The</w:t>
      </w:r>
      <w:r w:rsidRPr="00A823C8">
        <w:t xml:space="preserve"> power spectral density must be suppressed by 20dB at 1MHz outside the edge of the channel, by 28dB at channel width from the </w:t>
      </w:r>
      <w:proofErr w:type="spellStart"/>
      <w:r w:rsidRPr="00A823C8">
        <w:t>center</w:t>
      </w:r>
      <w:proofErr w:type="spellEnd"/>
      <w:r w:rsidRPr="00A823C8">
        <w:t xml:space="preserve"> from the channel and by 40dB</w:t>
      </w:r>
      <w:r>
        <w:t xml:space="preserve"> at </w:t>
      </w:r>
      <w:r w:rsidRPr="00A823C8">
        <w:t xml:space="preserve">one and a half times the channel width from the </w:t>
      </w:r>
      <w:proofErr w:type="spellStart"/>
      <w:r w:rsidRPr="00A823C8">
        <w:t>center</w:t>
      </w:r>
      <w:proofErr w:type="spellEnd"/>
      <w:r w:rsidRPr="00A823C8">
        <w:t xml:space="preserve"> of the channel. At frequencies between </w:t>
      </w:r>
      <w:r>
        <w:t>1MHz</w:t>
      </w:r>
      <w:r w:rsidRPr="00A823C8">
        <w:t xml:space="preserve"> outside the channel edge and one channel width from the </w:t>
      </w:r>
      <w:proofErr w:type="spellStart"/>
      <w:r w:rsidRPr="00A823C8">
        <w:t>center</w:t>
      </w:r>
      <w:proofErr w:type="spellEnd"/>
      <w:r w:rsidRPr="00A823C8">
        <w:t xml:space="preserve"> of the channel, the limits should be linearly interpolated between 20 dB and 28 dB of suppression</w:t>
      </w:r>
      <w:r>
        <w:t>.</w:t>
      </w:r>
      <w:r w:rsidRPr="00A823C8">
        <w:t xml:space="preserve"> </w:t>
      </w:r>
      <w:r>
        <w:t>At</w:t>
      </w:r>
      <w:r w:rsidRPr="00A823C8">
        <w:t xml:space="preserve"> frequencies between one </w:t>
      </w:r>
      <w:r>
        <w:t>channel width plus</w:t>
      </w:r>
      <w:r w:rsidRPr="00A823C8">
        <w:t xml:space="preserve"> </w:t>
      </w:r>
      <w:r>
        <w:t>1MHz,</w:t>
      </w:r>
      <w:r w:rsidRPr="00A823C8">
        <w:t xml:space="preserve"> </w:t>
      </w:r>
      <w:r>
        <w:t xml:space="preserve">and </w:t>
      </w:r>
      <w:r w:rsidRPr="00A823C8">
        <w:t>on</w:t>
      </w:r>
      <w:r>
        <w:t>e channel</w:t>
      </w:r>
      <w:r w:rsidRPr="00A823C8">
        <w:t xml:space="preserve"> </w:t>
      </w:r>
      <w:r>
        <w:t>with</w:t>
      </w:r>
      <w:r w:rsidRPr="00A823C8">
        <w:t xml:space="preserve"> one-half times the channel width the limits must be linearly interpolated between 28 dB and 40 dB of suppression</w:t>
      </w:r>
      <w:r>
        <w:t>.</w:t>
      </w:r>
      <w:r w:rsidRPr="00A823C8">
        <w:t xml:space="preserve"> </w:t>
      </w:r>
    </w:p>
    <w:p w14:paraId="41FB4249" w14:textId="77777777" w:rsidR="00EC3AF3" w:rsidRDefault="00EC3AF3" w:rsidP="00EC3AF3">
      <w:pPr>
        <w:pStyle w:val="B1"/>
      </w:pPr>
      <w:r>
        <w:t>-</w:t>
      </w:r>
      <w:r>
        <w:tab/>
        <w:t xml:space="preserve">The operation of indoor access points and fixed client devices is prohibited in automobiles, trains, </w:t>
      </w:r>
      <w:proofErr w:type="gramStart"/>
      <w:r>
        <w:t>ships</w:t>
      </w:r>
      <w:proofErr w:type="gramEnd"/>
      <w:r>
        <w:t xml:space="preserve"> and airplanes, except for large aircraft while flying above 3000 meters and only access points indoor operating in the frequency band 5925-6425MHz.</w:t>
      </w:r>
    </w:p>
    <w:p w14:paraId="5F2ACC99" w14:textId="77777777" w:rsidR="00EC3AF3" w:rsidRDefault="00EC3AF3" w:rsidP="00EC3AF3">
      <w:pPr>
        <w:pStyle w:val="B1"/>
      </w:pPr>
      <w:r>
        <w:t>-</w:t>
      </w:r>
      <w:r>
        <w:tab/>
        <w:t>Usage of indoor access points and fixed client-type devices is prohibited for control or communications with unmanned aircraft systems.</w:t>
      </w:r>
    </w:p>
    <w:p w14:paraId="07F800DF" w14:textId="77777777" w:rsidR="00EC3AF3" w:rsidRDefault="00EC3AF3" w:rsidP="00EC3AF3">
      <w:pPr>
        <w:pStyle w:val="B1"/>
      </w:pPr>
      <w:r>
        <w:t>-</w:t>
      </w:r>
      <w:r>
        <w:tab/>
        <w:t>Indoor access points and fixed client-type devices must use an antenna integrated or permanently fixed to its body or structure, as well as use a contention-based communications protocol.</w:t>
      </w:r>
    </w:p>
    <w:p w14:paraId="3DE91FD3" w14:textId="5E028451" w:rsidR="00A929C0" w:rsidRDefault="00EC3AF3" w:rsidP="00EC3AF3">
      <w:pPr>
        <w:pStyle w:val="Heading3"/>
        <w:rPr>
          <w:ins w:id="10" w:author="Alexander Sayenko" w:date="2023-06-03T19:23:00Z"/>
        </w:rPr>
      </w:pPr>
      <w:ins w:id="11" w:author="Alexander Sayenko" w:date="2023-06-03T19:16:00Z">
        <w:r>
          <w:t>4.2.11</w:t>
        </w:r>
        <w:r>
          <w:tab/>
          <w:t>Argentina</w:t>
        </w:r>
      </w:ins>
    </w:p>
    <w:p w14:paraId="15D81545" w14:textId="1DF8DBF0" w:rsidR="00EC3AF3" w:rsidRDefault="00AD3DCA" w:rsidP="00EC3AF3">
      <w:pPr>
        <w:rPr>
          <w:ins w:id="12" w:author="Alexander Sayenko" w:date="2023-06-04T22:21:00Z"/>
        </w:rPr>
      </w:pPr>
      <w:ins w:id="13" w:author="Alexander Sayenko" w:date="2023-06-03T19:28:00Z">
        <w:r>
          <w:t xml:space="preserve">On 24th May 2023, </w:t>
        </w:r>
      </w:ins>
      <w:ins w:id="14" w:author="Alexander Sayenko" w:date="2023-06-03T19:29:00Z">
        <w:r>
          <w:t xml:space="preserve">Argentinian </w:t>
        </w:r>
        <w:proofErr w:type="spellStart"/>
        <w:r w:rsidRPr="00AD3DCA">
          <w:t>Ente</w:t>
        </w:r>
        <w:proofErr w:type="spellEnd"/>
        <w:r w:rsidRPr="00AD3DCA">
          <w:t xml:space="preserve"> Nacional de Comunicaciones (ENACOM)</w:t>
        </w:r>
        <w:r>
          <w:t xml:space="preserve"> </w:t>
        </w:r>
      </w:ins>
      <w:ins w:id="15" w:author="Alexander Sayenko" w:date="2023-06-03T19:23:00Z">
        <w:r w:rsidR="00EC3AF3">
          <w:t xml:space="preserve">decided to </w:t>
        </w:r>
        <w:r w:rsidR="00EC3AF3" w:rsidRPr="00EC3AF3">
          <w:t xml:space="preserve">allocate </w:t>
        </w:r>
      </w:ins>
      <w:ins w:id="16" w:author="Alexander Sayenko" w:date="2023-06-03T19:29:00Z">
        <w:r>
          <w:t>full</w:t>
        </w:r>
      </w:ins>
      <w:ins w:id="17" w:author="Alexander Sayenko" w:date="2023-06-03T19:23:00Z">
        <w:r w:rsidR="00EC3AF3">
          <w:t xml:space="preserve"> </w:t>
        </w:r>
        <w:r w:rsidR="00EC3AF3" w:rsidRPr="00EC3AF3">
          <w:t>6GHz band</w:t>
        </w:r>
        <w:r w:rsidR="00EC3AF3">
          <w:t>,</w:t>
        </w:r>
        <w:r w:rsidR="00EC3AF3" w:rsidRPr="00EC3AF3">
          <w:t xml:space="preserve"> 5925 - </w:t>
        </w:r>
      </w:ins>
      <w:ins w:id="18" w:author="Alexander Sayenko" w:date="2023-06-03T19:30:00Z">
        <w:r>
          <w:t>7125</w:t>
        </w:r>
      </w:ins>
      <w:ins w:id="19" w:author="Alexander Sayenko" w:date="2023-06-03T19:23:00Z">
        <w:r w:rsidR="00EC3AF3" w:rsidRPr="00EC3AF3">
          <w:t>MHz</w:t>
        </w:r>
      </w:ins>
      <w:ins w:id="20" w:author="Alexander Sayenko" w:date="2023-06-03T19:30:00Z">
        <w:r>
          <w:t>, for the unlicensed usage</w:t>
        </w:r>
      </w:ins>
      <w:ins w:id="21" w:author="Alexander Sayenko" w:date="2023-06-03T19:37:00Z">
        <w:r w:rsidR="009544DB">
          <w:t xml:space="preserve"> [76]</w:t>
        </w:r>
      </w:ins>
      <w:ins w:id="22" w:author="Alexander Sayenko" w:date="2023-06-03T19:30:00Z">
        <w:r>
          <w:t xml:space="preserve">. </w:t>
        </w:r>
      </w:ins>
    </w:p>
    <w:p w14:paraId="451A07C2" w14:textId="7F5CE087" w:rsidR="00092E65" w:rsidRDefault="00092E65" w:rsidP="00092E65">
      <w:pPr>
        <w:pStyle w:val="B1"/>
        <w:rPr>
          <w:ins w:id="23" w:author="Alexander Sayenko" w:date="2023-06-04T22:27:00Z"/>
        </w:rPr>
      </w:pPr>
      <w:ins w:id="24" w:author="Alexander Sayenko" w:date="2023-06-04T22:27:00Z">
        <w:r>
          <w:t>-</w:t>
        </w:r>
        <w:r>
          <w:tab/>
        </w:r>
      </w:ins>
      <w:ins w:id="25" w:author="Alexander Sayenko" w:date="2023-06-04T22:28:00Z">
        <w:r>
          <w:t>O</w:t>
        </w:r>
      </w:ins>
      <w:ins w:id="26" w:author="Alexander Sayenko" w:date="2023-06-04T22:27:00Z">
        <w:r w:rsidRPr="00092E65">
          <w:t>peration is for exclusive indoor use, both private and for the provision of ICT services</w:t>
        </w:r>
        <w:r>
          <w:t>.</w:t>
        </w:r>
      </w:ins>
    </w:p>
    <w:p w14:paraId="5DFA7225" w14:textId="7305AFD7" w:rsidR="00092E65" w:rsidRDefault="00092E65" w:rsidP="00092E65">
      <w:pPr>
        <w:pStyle w:val="B1"/>
        <w:rPr>
          <w:ins w:id="27" w:author="Alexander Sayenko" w:date="2023-06-04T22:28:00Z"/>
        </w:rPr>
      </w:pPr>
      <w:ins w:id="28" w:author="Alexander Sayenko" w:date="2023-06-04T22:27:00Z">
        <w:r>
          <w:t>-</w:t>
        </w:r>
        <w:r>
          <w:tab/>
        </w:r>
      </w:ins>
      <w:ins w:id="29" w:author="Alexander Sayenko" w:date="2023-06-04T22:28:00Z">
        <w:r>
          <w:t>E</w:t>
        </w:r>
      </w:ins>
      <w:ins w:id="30" w:author="Alexander Sayenko" w:date="2023-06-04T22:27:00Z">
        <w:r w:rsidRPr="00092E65">
          <w:t>missions may not cause interference to authorized stations of a service assigned with primary category, nor claim protection against harmful interference caused by stations of a service assigned with category primary</w:t>
        </w:r>
      </w:ins>
      <w:ins w:id="31" w:author="Alexander Sayenko" w:date="2023-06-04T22:28:00Z">
        <w:r>
          <w:t>.</w:t>
        </w:r>
      </w:ins>
    </w:p>
    <w:p w14:paraId="44C18B57" w14:textId="12DFAC73" w:rsidR="00092E65" w:rsidRDefault="00092E65" w:rsidP="00092E65">
      <w:pPr>
        <w:pStyle w:val="B1"/>
        <w:rPr>
          <w:ins w:id="32" w:author="Alexander Sayenko" w:date="2023-06-04T22:30:00Z"/>
        </w:rPr>
      </w:pPr>
      <w:ins w:id="33" w:author="Alexander Sayenko" w:date="2023-06-04T22:28:00Z">
        <w:r>
          <w:lastRenderedPageBreak/>
          <w:t>-</w:t>
        </w:r>
        <w:r>
          <w:tab/>
        </w:r>
      </w:ins>
      <w:ins w:id="34" w:author="Alexander Sayenko" w:date="2023-06-04T22:29:00Z">
        <w:r w:rsidRPr="00092E65">
          <w:t xml:space="preserve">An access point or subordinate device may operate in the 5925-7125MHz band with a maximum Equivalent </w:t>
        </w:r>
        <w:proofErr w:type="spellStart"/>
        <w:r w:rsidRPr="00092E65">
          <w:t>Isotropically</w:t>
        </w:r>
        <w:proofErr w:type="spellEnd"/>
        <w:r w:rsidRPr="00092E65">
          <w:t xml:space="preserve"> Radiated Power (EIRP) of 30 dBm and a maximum EIRP spectral density of 5 dBm</w:t>
        </w:r>
      </w:ins>
      <w:ins w:id="35" w:author="Alexander Sayenko" w:date="2023-06-04T22:30:00Z">
        <w:r>
          <w:t>/</w:t>
        </w:r>
      </w:ins>
      <w:proofErr w:type="spellStart"/>
      <w:ins w:id="36" w:author="Alexander Sayenko" w:date="2023-06-04T22:29:00Z">
        <w:r w:rsidRPr="00092E65">
          <w:t>MHz</w:t>
        </w:r>
      </w:ins>
      <w:ins w:id="37" w:author="Alexander Sayenko" w:date="2023-06-04T22:30:00Z">
        <w:r>
          <w:t>.</w:t>
        </w:r>
        <w:proofErr w:type="spellEnd"/>
      </w:ins>
    </w:p>
    <w:p w14:paraId="6ACE0D0B" w14:textId="7116D7A2" w:rsidR="00092E65" w:rsidRDefault="00092E65" w:rsidP="00092E65">
      <w:pPr>
        <w:pStyle w:val="B1"/>
        <w:rPr>
          <w:ins w:id="38" w:author="Alexander Sayenko" w:date="2023-06-04T22:31:00Z"/>
        </w:rPr>
      </w:pPr>
      <w:ins w:id="39" w:author="Alexander Sayenko" w:date="2023-06-04T22:30:00Z">
        <w:r>
          <w:t>-</w:t>
        </w:r>
        <w:r>
          <w:tab/>
        </w:r>
        <w:r w:rsidRPr="00092E65">
          <w:t xml:space="preserve">A client device </w:t>
        </w:r>
        <w:r>
          <w:t>can</w:t>
        </w:r>
        <w:r w:rsidRPr="00092E65">
          <w:t xml:space="preserve"> operate in the 5925-7125MHz band with a maximum Equivalent </w:t>
        </w:r>
        <w:proofErr w:type="spellStart"/>
        <w:r w:rsidRPr="00092E65">
          <w:t>Isotropically</w:t>
        </w:r>
        <w:proofErr w:type="spellEnd"/>
        <w:r w:rsidRPr="00092E65">
          <w:t xml:space="preserve"> Radiated Power (EIRP) of 24 dBm and a maximum EIRP spectral density of -1 dBm</w:t>
        </w:r>
      </w:ins>
      <w:ins w:id="40" w:author="Alexander Sayenko" w:date="2023-06-04T22:31:00Z">
        <w:r>
          <w:t>/</w:t>
        </w:r>
      </w:ins>
      <w:proofErr w:type="spellStart"/>
      <w:ins w:id="41" w:author="Alexander Sayenko" w:date="2023-06-04T22:30:00Z">
        <w:r w:rsidRPr="00092E65">
          <w:t>MHz</w:t>
        </w:r>
      </w:ins>
      <w:ins w:id="42" w:author="Alexander Sayenko" w:date="2023-06-04T22:31:00Z">
        <w:r>
          <w:t>.</w:t>
        </w:r>
        <w:proofErr w:type="spellEnd"/>
      </w:ins>
    </w:p>
    <w:p w14:paraId="1B5BAC8D" w14:textId="18F6E0CF" w:rsidR="00092E65" w:rsidRDefault="00092E65" w:rsidP="00092E65">
      <w:pPr>
        <w:pStyle w:val="B1"/>
        <w:rPr>
          <w:ins w:id="43" w:author="Alexander Sayenko" w:date="2023-06-04T22:31:00Z"/>
        </w:rPr>
      </w:pPr>
      <w:ins w:id="44" w:author="Alexander Sayenko" w:date="2023-06-04T22:31:00Z">
        <w:r>
          <w:t>-</w:t>
        </w:r>
        <w:r>
          <w:tab/>
        </w:r>
        <w:r w:rsidRPr="00092E65">
          <w:t>Emissions outside the band 5925-7125MHz should not exceed an EIRP of -27 dBm/</w:t>
        </w:r>
        <w:proofErr w:type="spellStart"/>
        <w:r w:rsidRPr="00092E65">
          <w:t>MHz</w:t>
        </w:r>
        <w:r>
          <w:t>.</w:t>
        </w:r>
        <w:proofErr w:type="spellEnd"/>
      </w:ins>
    </w:p>
    <w:p w14:paraId="5CC9E3A8" w14:textId="40D95C8F" w:rsidR="00092E65" w:rsidRDefault="00092E65" w:rsidP="00092E65">
      <w:pPr>
        <w:pStyle w:val="B1"/>
        <w:rPr>
          <w:ins w:id="45" w:author="Alexander Sayenko" w:date="2023-06-04T22:32:00Z"/>
        </w:rPr>
      </w:pPr>
      <w:ins w:id="46" w:author="Alexander Sayenko" w:date="2023-06-04T22:31:00Z">
        <w:r>
          <w:t>-</w:t>
        </w:r>
        <w:r>
          <w:tab/>
        </w:r>
      </w:ins>
      <w:ins w:id="47" w:author="Alexander Sayenko" w:date="2023-06-04T22:32:00Z">
        <w:r w:rsidR="007232C1" w:rsidRPr="007232C1">
          <w:t>The operation of access points, client devices and subordinate devices is restricted to inside buildings only.</w:t>
        </w:r>
      </w:ins>
    </w:p>
    <w:p w14:paraId="090EA53C" w14:textId="0B5242C9" w:rsidR="007232C1" w:rsidRDefault="007232C1" w:rsidP="00092E65">
      <w:pPr>
        <w:pStyle w:val="B1"/>
        <w:rPr>
          <w:ins w:id="48" w:author="Alexander Sayenko" w:date="2023-06-04T22:32:00Z"/>
        </w:rPr>
      </w:pPr>
      <w:ins w:id="49" w:author="Alexander Sayenko" w:date="2023-06-04T22:32:00Z">
        <w:r>
          <w:t>-</w:t>
        </w:r>
        <w:r>
          <w:tab/>
        </w:r>
        <w:r w:rsidRPr="007232C1">
          <w:t>Both access points, client devices and subordinate devices must use a "</w:t>
        </w:r>
        <w:r>
          <w:t>contntion</w:t>
        </w:r>
        <w:r w:rsidRPr="007232C1">
          <w:t xml:space="preserve"> protocol" that allows several users to share the same spectrum</w:t>
        </w:r>
        <w:r>
          <w:t>.</w:t>
        </w:r>
      </w:ins>
    </w:p>
    <w:p w14:paraId="290C3131" w14:textId="3F9A521D" w:rsidR="007232C1" w:rsidRDefault="007232C1">
      <w:pPr>
        <w:pStyle w:val="B1"/>
        <w:rPr>
          <w:ins w:id="50" w:author="Alexander Sayenko" w:date="2023-06-03T19:23:00Z"/>
        </w:rPr>
        <w:pPrChange w:id="51" w:author="Alexander Sayenko" w:date="2023-06-04T22:27:00Z">
          <w:pPr/>
        </w:pPrChange>
      </w:pPr>
      <w:ins w:id="52" w:author="Alexander Sayenko" w:date="2023-06-04T22:32:00Z">
        <w:r>
          <w:t>-</w:t>
        </w:r>
        <w:r>
          <w:tab/>
        </w:r>
        <w:r w:rsidRPr="007232C1">
          <w:t xml:space="preserve">The operation of these devices is prohibited in vehicles (cars, trains, </w:t>
        </w:r>
        <w:proofErr w:type="gramStart"/>
        <w:r w:rsidRPr="007232C1">
          <w:t>boats</w:t>
        </w:r>
        <w:proofErr w:type="gramEnd"/>
        <w:r w:rsidRPr="007232C1">
          <w:t xml:space="preserve"> and planes). However, the operation of this equipment will be allowed in aircraft when they fly above 10,000 feet</w:t>
        </w:r>
      </w:ins>
      <w:ins w:id="53" w:author="Alexander Sayenko" w:date="2023-06-04T22:33:00Z">
        <w:r>
          <w:t>.</w:t>
        </w:r>
      </w:ins>
    </w:p>
    <w:p w14:paraId="0AE41407" w14:textId="77777777" w:rsidR="00EC3AF3" w:rsidRPr="00EC3AF3" w:rsidRDefault="00EC3AF3" w:rsidP="00EC3AF3"/>
    <w:p w14:paraId="1726263A" w14:textId="77777777" w:rsidR="00EC3AF3" w:rsidRDefault="00EC3AF3" w:rsidP="00E329EA"/>
    <w:p w14:paraId="1C3D51E2" w14:textId="77777777" w:rsidR="00EC3AF3" w:rsidRDefault="00EC3AF3" w:rsidP="00EC3AF3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42189179" w14:textId="77777777" w:rsidR="00E329EA" w:rsidRDefault="00E329EA" w:rsidP="00E72324"/>
    <w:p w14:paraId="2BD4DD07" w14:textId="5A1B31D0" w:rsidR="00E329EA" w:rsidRDefault="00493976" w:rsidP="002E721C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4CEE897C" w14:textId="77777777" w:rsidR="00627DC3" w:rsidRDefault="00627DC3" w:rsidP="00627DC3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627DC3" w14:paraId="30E5F923" w14:textId="77777777" w:rsidTr="00F7686E">
        <w:tc>
          <w:tcPr>
            <w:tcW w:w="976" w:type="dxa"/>
          </w:tcPr>
          <w:p w14:paraId="761D3681" w14:textId="77777777" w:rsidR="00627DC3" w:rsidRDefault="00627DC3" w:rsidP="00F7686E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59C0F89C" w14:textId="77777777" w:rsidR="00627DC3" w:rsidRDefault="00627DC3" w:rsidP="00F7686E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5B0E5B5A" w14:textId="77777777" w:rsidR="00627DC3" w:rsidRDefault="00627DC3" w:rsidP="00F7686E">
            <w:pPr>
              <w:pStyle w:val="TAH"/>
            </w:pPr>
            <w:r>
              <w:t>Permissible operation</w:t>
            </w:r>
          </w:p>
          <w:p w14:paraId="50D36E00" w14:textId="77777777" w:rsidR="00627DC3" w:rsidRDefault="00627DC3" w:rsidP="00F7686E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5A2FDBD4" w14:textId="77777777" w:rsidR="00627DC3" w:rsidRDefault="00627DC3" w:rsidP="00F7686E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79112815" w14:textId="77777777" w:rsidR="00627DC3" w:rsidRDefault="00627DC3" w:rsidP="00F7686E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223BA631" w14:textId="77777777" w:rsidR="00627DC3" w:rsidRDefault="00627DC3" w:rsidP="00F7686E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65636351" w14:textId="77777777" w:rsidR="00627DC3" w:rsidRDefault="00627DC3" w:rsidP="00F7686E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627DC3" w14:paraId="6E2A974F" w14:textId="77777777" w:rsidTr="00F7686E">
        <w:tc>
          <w:tcPr>
            <w:tcW w:w="976" w:type="dxa"/>
            <w:vMerge w:val="restart"/>
            <w:vAlign w:val="center"/>
          </w:tcPr>
          <w:p w14:paraId="01937DF9" w14:textId="77777777" w:rsidR="00627DC3" w:rsidRDefault="00627DC3" w:rsidP="00F7686E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12546D29" w14:textId="77777777" w:rsidR="00627DC3" w:rsidRDefault="00627DC3" w:rsidP="00F7686E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4BEC7E1C" w14:textId="77777777" w:rsidR="00627DC3" w:rsidRDefault="00627DC3" w:rsidP="00F7686E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4AAED0B3" w14:textId="77777777" w:rsidR="00627DC3" w:rsidRPr="00A930D3" w:rsidRDefault="00627DC3" w:rsidP="00F7686E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8940FD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F8EFB35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B47FD2A" w14:textId="77777777" w:rsidR="00627DC3" w:rsidRDefault="00627DC3" w:rsidP="00F7686E">
            <w:pPr>
              <w:pStyle w:val="TAC"/>
            </w:pPr>
            <w:r>
              <w:t xml:space="preserve">-22 dBm/MHz </w:t>
            </w:r>
          </w:p>
          <w:p w14:paraId="43C81717" w14:textId="77777777" w:rsidR="00627DC3" w:rsidRDefault="00627DC3" w:rsidP="00F7686E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627DC3" w14:paraId="0010819B" w14:textId="77777777" w:rsidTr="00F7686E">
        <w:tc>
          <w:tcPr>
            <w:tcW w:w="976" w:type="dxa"/>
            <w:vMerge/>
          </w:tcPr>
          <w:p w14:paraId="72FB964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8C00C76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AAE468" w14:textId="77777777" w:rsidR="00627DC3" w:rsidRDefault="00627DC3" w:rsidP="00F7686E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490945F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3CD186E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2EDA52" w14:textId="77777777" w:rsidR="00627DC3" w:rsidRDefault="00627DC3" w:rsidP="00F7686E">
            <w:pPr>
              <w:pStyle w:val="TAC"/>
            </w:pPr>
            <w:r>
              <w:t>1dBm/MHz</w:t>
            </w:r>
          </w:p>
          <w:p w14:paraId="167A7BFF" w14:textId="77777777" w:rsidR="00627DC3" w:rsidRDefault="00627DC3" w:rsidP="00F7686E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3F39104" w14:textId="77777777" w:rsidR="00627DC3" w:rsidRDefault="00627DC3" w:rsidP="00F7686E">
            <w:pPr>
              <w:pStyle w:val="TAC"/>
            </w:pPr>
            <w:r>
              <w:t>-45 dBm/MHz</w:t>
            </w:r>
          </w:p>
          <w:p w14:paraId="620F4D2C" w14:textId="77777777" w:rsidR="00627DC3" w:rsidRDefault="00627DC3" w:rsidP="00F7686E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627DC3" w14:paraId="7A50C984" w14:textId="77777777" w:rsidTr="00F7686E">
        <w:tc>
          <w:tcPr>
            <w:tcW w:w="976" w:type="dxa"/>
            <w:vMerge/>
          </w:tcPr>
          <w:p w14:paraId="1448CB0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7A0F24E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47C750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5A20A8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47B6C83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DFE944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A8BA54A" w14:textId="77777777" w:rsidR="00627DC3" w:rsidRDefault="00627DC3" w:rsidP="00F7686E">
            <w:pPr>
              <w:pStyle w:val="TAC"/>
            </w:pPr>
          </w:p>
        </w:tc>
      </w:tr>
      <w:tr w:rsidR="00627DC3" w14:paraId="481AA02B" w14:textId="77777777" w:rsidTr="00F7686E">
        <w:tc>
          <w:tcPr>
            <w:tcW w:w="976" w:type="dxa"/>
            <w:vMerge/>
          </w:tcPr>
          <w:p w14:paraId="084FD1A8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2AC184" w14:textId="77777777" w:rsidR="00627DC3" w:rsidRPr="00A930D3" w:rsidRDefault="00627DC3" w:rsidP="00F7686E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784EDA96" w14:textId="77777777" w:rsidR="00627DC3" w:rsidRDefault="00627DC3" w:rsidP="00F7686E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0424B398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F0A6E84" w14:textId="77777777" w:rsidR="00627DC3" w:rsidRDefault="00627DC3" w:rsidP="00F7686E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1E3E7C72" w14:textId="77777777" w:rsidR="00627DC3" w:rsidRDefault="00627DC3" w:rsidP="00F7686E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5E38E79F" w14:textId="77777777" w:rsidR="00627DC3" w:rsidRDefault="00627DC3" w:rsidP="00F7686E">
            <w:pPr>
              <w:pStyle w:val="TAC"/>
            </w:pPr>
            <w:r>
              <w:t>In accordance with directive 2014/53/EC</w:t>
            </w:r>
          </w:p>
        </w:tc>
      </w:tr>
      <w:tr w:rsidR="00627DC3" w14:paraId="0E582E3B" w14:textId="77777777" w:rsidTr="00F7686E">
        <w:tc>
          <w:tcPr>
            <w:tcW w:w="976" w:type="dxa"/>
            <w:vMerge/>
          </w:tcPr>
          <w:p w14:paraId="407F708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40DD6BE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1F42B16" w14:textId="77777777" w:rsidR="00627DC3" w:rsidRDefault="00627DC3" w:rsidP="00F7686E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1F25D2C5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139900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4FE148C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0B1C17A" w14:textId="77777777" w:rsidR="00627DC3" w:rsidRDefault="00627DC3" w:rsidP="00F7686E">
            <w:pPr>
              <w:pStyle w:val="TAC"/>
            </w:pPr>
          </w:p>
        </w:tc>
      </w:tr>
      <w:tr w:rsidR="00627DC3" w14:paraId="531336E6" w14:textId="77777777" w:rsidTr="00F7686E">
        <w:tc>
          <w:tcPr>
            <w:tcW w:w="976" w:type="dxa"/>
            <w:vMerge/>
          </w:tcPr>
          <w:p w14:paraId="67F236CB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2CEDC6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0AAB194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6B3CC7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007791B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9BDE05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545A26" w14:textId="77777777" w:rsidR="00627DC3" w:rsidRDefault="00627DC3" w:rsidP="00F7686E">
            <w:pPr>
              <w:pStyle w:val="TAC"/>
            </w:pPr>
          </w:p>
        </w:tc>
      </w:tr>
      <w:tr w:rsidR="00627DC3" w14:paraId="41DBF764" w14:textId="77777777" w:rsidTr="00F7686E">
        <w:tc>
          <w:tcPr>
            <w:tcW w:w="976" w:type="dxa"/>
            <w:vMerge/>
          </w:tcPr>
          <w:p w14:paraId="232E0041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6CC8A44" w14:textId="77777777" w:rsidR="00627DC3" w:rsidRDefault="00627DC3" w:rsidP="00F7686E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5FE12592" w14:textId="77777777" w:rsidR="00627DC3" w:rsidRDefault="00627DC3" w:rsidP="00F7686E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5B6B4E32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EA3AD2E" w14:textId="77777777" w:rsidR="00627DC3" w:rsidRDefault="00627DC3" w:rsidP="00F7686E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28378F7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6875BDC" w14:textId="77777777" w:rsidR="00627DC3" w:rsidRDefault="00627DC3" w:rsidP="00F7686E">
            <w:pPr>
              <w:pStyle w:val="TAC"/>
            </w:pPr>
          </w:p>
        </w:tc>
      </w:tr>
      <w:tr w:rsidR="00627DC3" w14:paraId="0B971615" w14:textId="77777777" w:rsidTr="00F7686E">
        <w:tc>
          <w:tcPr>
            <w:tcW w:w="976" w:type="dxa"/>
            <w:vMerge/>
          </w:tcPr>
          <w:p w14:paraId="2EAE8388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7F8C7D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E16FE8A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32FA49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5CAE285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360C6E1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BA9947" w14:textId="77777777" w:rsidR="00627DC3" w:rsidRDefault="00627DC3" w:rsidP="00F7686E">
            <w:pPr>
              <w:pStyle w:val="TAC"/>
            </w:pPr>
          </w:p>
        </w:tc>
      </w:tr>
      <w:tr w:rsidR="00627DC3" w14:paraId="28C97729" w14:textId="77777777" w:rsidTr="00F7686E">
        <w:tc>
          <w:tcPr>
            <w:tcW w:w="976" w:type="dxa"/>
            <w:vMerge/>
          </w:tcPr>
          <w:p w14:paraId="3E36DC9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9B8CF0A" w14:textId="77777777" w:rsidR="00627DC3" w:rsidRDefault="00627DC3" w:rsidP="00F7686E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21EB9218" w14:textId="77777777" w:rsidR="00627DC3" w:rsidRDefault="00627DC3" w:rsidP="00F7686E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655065ED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86332AD" w14:textId="77777777" w:rsidR="00627DC3" w:rsidRDefault="00627DC3" w:rsidP="00F7686E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709C012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BE5C529" w14:textId="77777777" w:rsidR="00627DC3" w:rsidRDefault="00627DC3" w:rsidP="00F7686E">
            <w:pPr>
              <w:pStyle w:val="TAC"/>
            </w:pPr>
          </w:p>
        </w:tc>
      </w:tr>
      <w:tr w:rsidR="00627DC3" w14:paraId="07F72FC2" w14:textId="77777777" w:rsidTr="00F7686E">
        <w:tc>
          <w:tcPr>
            <w:tcW w:w="976" w:type="dxa"/>
            <w:vMerge/>
          </w:tcPr>
          <w:p w14:paraId="53ED1B6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4A408758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89527C4" w14:textId="77777777" w:rsidR="00627DC3" w:rsidRDefault="00627DC3" w:rsidP="00F7686E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7D235A2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465CBD" w14:textId="77777777" w:rsidR="00627DC3" w:rsidRDefault="00627DC3" w:rsidP="00F7686E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36609F1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3C42CCB" w14:textId="77777777" w:rsidR="00627DC3" w:rsidRDefault="00627DC3" w:rsidP="00F7686E">
            <w:pPr>
              <w:pStyle w:val="TAC"/>
            </w:pPr>
          </w:p>
        </w:tc>
      </w:tr>
      <w:tr w:rsidR="00627DC3" w14:paraId="6FA4DAB9" w14:textId="77777777" w:rsidTr="00F7686E">
        <w:tc>
          <w:tcPr>
            <w:tcW w:w="976" w:type="dxa"/>
            <w:vMerge/>
          </w:tcPr>
          <w:p w14:paraId="30EFC7F2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9D657AB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EEE234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0CBFA7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C5560E2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2727EE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D7BC0EB" w14:textId="77777777" w:rsidR="00627DC3" w:rsidRDefault="00627DC3" w:rsidP="00F7686E">
            <w:pPr>
              <w:pStyle w:val="TAC"/>
            </w:pPr>
          </w:p>
        </w:tc>
      </w:tr>
      <w:tr w:rsidR="00627DC3" w14:paraId="0EBCA959" w14:textId="77777777" w:rsidTr="00F7686E">
        <w:tc>
          <w:tcPr>
            <w:tcW w:w="976" w:type="dxa"/>
            <w:vMerge/>
          </w:tcPr>
          <w:p w14:paraId="2267E5D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6EA3677" w14:textId="77777777" w:rsidR="00627DC3" w:rsidRDefault="00627DC3" w:rsidP="00F7686E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62382B46" w14:textId="77777777" w:rsidR="00627DC3" w:rsidRDefault="00627DC3" w:rsidP="00F7686E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1FE1178A" w14:textId="77777777" w:rsidR="00627DC3" w:rsidRPr="00A930D3" w:rsidRDefault="00627DC3" w:rsidP="00F7686E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950CD52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4BE18181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5320CFA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0C28A7DE" w14:textId="77777777" w:rsidR="00627DC3" w:rsidRDefault="00627DC3" w:rsidP="00F7686E">
            <w:pPr>
              <w:pStyle w:val="TAC"/>
            </w:pPr>
          </w:p>
        </w:tc>
      </w:tr>
      <w:tr w:rsidR="00627DC3" w14:paraId="588EF3C3" w14:textId="77777777" w:rsidTr="00F7686E">
        <w:tc>
          <w:tcPr>
            <w:tcW w:w="976" w:type="dxa"/>
            <w:vMerge/>
          </w:tcPr>
          <w:p w14:paraId="76B9698F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21395ED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46B6C0F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81D2F74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2B22ADE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8234332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BD57FA6" w14:textId="77777777" w:rsidR="00627DC3" w:rsidRDefault="00627DC3" w:rsidP="00F7686E">
            <w:pPr>
              <w:pStyle w:val="TAC"/>
            </w:pPr>
          </w:p>
        </w:tc>
      </w:tr>
      <w:tr w:rsidR="00627DC3" w14:paraId="7E23ECF8" w14:textId="77777777" w:rsidTr="00F7686E">
        <w:tc>
          <w:tcPr>
            <w:tcW w:w="976" w:type="dxa"/>
            <w:vMerge/>
          </w:tcPr>
          <w:p w14:paraId="7F2A630B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82689B8" w14:textId="77777777" w:rsidR="00627DC3" w:rsidRDefault="00627DC3" w:rsidP="00F7686E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197E20E7" w14:textId="77777777" w:rsidR="00627DC3" w:rsidRDefault="00627DC3" w:rsidP="00F7686E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16C0F538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38C1AC6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0EBBE9A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EFBD4EA" w14:textId="77777777" w:rsidR="00627DC3" w:rsidRDefault="00627DC3" w:rsidP="00F7686E">
            <w:pPr>
              <w:pStyle w:val="TAC"/>
            </w:pPr>
          </w:p>
        </w:tc>
      </w:tr>
      <w:tr w:rsidR="00627DC3" w14:paraId="5B2B35E3" w14:textId="77777777" w:rsidTr="00F7686E">
        <w:tc>
          <w:tcPr>
            <w:tcW w:w="976" w:type="dxa"/>
            <w:vMerge/>
          </w:tcPr>
          <w:p w14:paraId="4346EFB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1367F310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5E478A5" w14:textId="77777777" w:rsidR="00627DC3" w:rsidRDefault="00627DC3" w:rsidP="00F7686E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78F4FE85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9D53770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3BCBF18" w14:textId="77777777" w:rsidR="00627DC3" w:rsidRDefault="00627DC3" w:rsidP="00F7686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AFBDBC6" w14:textId="77777777" w:rsidR="00627DC3" w:rsidRDefault="00627DC3" w:rsidP="00F7686E">
            <w:pPr>
              <w:pStyle w:val="TAC"/>
            </w:pPr>
          </w:p>
        </w:tc>
      </w:tr>
      <w:tr w:rsidR="00627DC3" w14:paraId="133B5341" w14:textId="77777777" w:rsidTr="00F7686E">
        <w:tc>
          <w:tcPr>
            <w:tcW w:w="976" w:type="dxa"/>
            <w:vMerge/>
          </w:tcPr>
          <w:p w14:paraId="23BF2227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68E0017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0A66EF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FBAFE7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1981746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2C1908E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6D34CF0" w14:textId="77777777" w:rsidR="00627DC3" w:rsidRDefault="00627DC3" w:rsidP="00F7686E">
            <w:pPr>
              <w:pStyle w:val="TAC"/>
            </w:pPr>
          </w:p>
        </w:tc>
      </w:tr>
      <w:tr w:rsidR="00627DC3" w14:paraId="2E027360" w14:textId="77777777" w:rsidTr="00F7686E">
        <w:tc>
          <w:tcPr>
            <w:tcW w:w="976" w:type="dxa"/>
            <w:vMerge/>
          </w:tcPr>
          <w:p w14:paraId="65F5A3B3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B9607FC" w14:textId="77777777" w:rsidR="00627DC3" w:rsidRDefault="00627DC3" w:rsidP="00F7686E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65BD0EFC" w14:textId="77777777" w:rsidR="00627DC3" w:rsidRDefault="00627DC3" w:rsidP="00F7686E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20F4BB7B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7C920AB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29F728CC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9E4EA70" w14:textId="77777777" w:rsidR="00627DC3" w:rsidRDefault="00627DC3" w:rsidP="00F7686E">
            <w:pPr>
              <w:pStyle w:val="TAC"/>
            </w:pPr>
          </w:p>
        </w:tc>
      </w:tr>
      <w:tr w:rsidR="00627DC3" w14:paraId="366B29E6" w14:textId="77777777" w:rsidTr="00F7686E">
        <w:tc>
          <w:tcPr>
            <w:tcW w:w="976" w:type="dxa"/>
            <w:vMerge/>
          </w:tcPr>
          <w:p w14:paraId="2F10F58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8A90D98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87B6539" w14:textId="77777777" w:rsidR="00627DC3" w:rsidRDefault="00627DC3" w:rsidP="00F7686E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40E70FDA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B57F75B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8B9641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B4237FF" w14:textId="77777777" w:rsidR="00627DC3" w:rsidRDefault="00627DC3" w:rsidP="00F7686E">
            <w:pPr>
              <w:pStyle w:val="TAC"/>
            </w:pPr>
          </w:p>
        </w:tc>
      </w:tr>
      <w:tr w:rsidR="00627DC3" w14:paraId="317DC23C" w14:textId="77777777" w:rsidTr="00F7686E">
        <w:tc>
          <w:tcPr>
            <w:tcW w:w="976" w:type="dxa"/>
            <w:vMerge/>
          </w:tcPr>
          <w:p w14:paraId="4833249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6D0E712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E176132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1F8A364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AA10034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D91B2A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98013A1" w14:textId="77777777" w:rsidR="00627DC3" w:rsidRDefault="00627DC3" w:rsidP="00F7686E">
            <w:pPr>
              <w:pStyle w:val="TAC"/>
            </w:pPr>
          </w:p>
        </w:tc>
      </w:tr>
      <w:tr w:rsidR="00627DC3" w14:paraId="47EFD427" w14:textId="77777777" w:rsidTr="00F7686E">
        <w:tc>
          <w:tcPr>
            <w:tcW w:w="976" w:type="dxa"/>
            <w:vMerge/>
          </w:tcPr>
          <w:p w14:paraId="40913ADC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E8BD334" w14:textId="77777777" w:rsidR="00627DC3" w:rsidRDefault="00627DC3" w:rsidP="00F7686E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75323E17" w14:textId="77777777" w:rsidR="00627DC3" w:rsidRDefault="00627DC3" w:rsidP="00F7686E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2384EE25" w14:textId="77777777" w:rsidR="00627DC3" w:rsidRPr="00E65136" w:rsidRDefault="00627DC3" w:rsidP="00F7686E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DB0C999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232C959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1634236" w14:textId="77777777" w:rsidR="00627DC3" w:rsidRDefault="00627DC3" w:rsidP="00F7686E">
            <w:pPr>
              <w:pStyle w:val="TAC"/>
            </w:pPr>
          </w:p>
        </w:tc>
      </w:tr>
      <w:tr w:rsidR="00627DC3" w14:paraId="0F0E1D20" w14:textId="77777777" w:rsidTr="00F7686E">
        <w:tc>
          <w:tcPr>
            <w:tcW w:w="976" w:type="dxa"/>
            <w:vMerge/>
          </w:tcPr>
          <w:p w14:paraId="56AAC16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FCA28BD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989CDD3" w14:textId="77777777" w:rsidR="00627DC3" w:rsidRDefault="00627DC3" w:rsidP="00F7686E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76A9F888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1B07449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96A1087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508D633" w14:textId="77777777" w:rsidR="00627DC3" w:rsidRDefault="00627DC3" w:rsidP="00F7686E">
            <w:pPr>
              <w:pStyle w:val="TAC"/>
            </w:pPr>
          </w:p>
        </w:tc>
      </w:tr>
      <w:tr w:rsidR="00627DC3" w14:paraId="1849B9ED" w14:textId="77777777" w:rsidTr="00F7686E">
        <w:tc>
          <w:tcPr>
            <w:tcW w:w="976" w:type="dxa"/>
            <w:vMerge/>
          </w:tcPr>
          <w:p w14:paraId="2B8009C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6A02DC45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AC934E3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3FE9891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92FE40B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D4C4D03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33762E" w14:textId="77777777" w:rsidR="00627DC3" w:rsidRDefault="00627DC3" w:rsidP="00F7686E">
            <w:pPr>
              <w:pStyle w:val="TAC"/>
            </w:pPr>
          </w:p>
        </w:tc>
      </w:tr>
      <w:tr w:rsidR="00627DC3" w14:paraId="69C1CA3C" w14:textId="77777777" w:rsidTr="00F7686E">
        <w:tc>
          <w:tcPr>
            <w:tcW w:w="976" w:type="dxa"/>
            <w:vMerge/>
          </w:tcPr>
          <w:p w14:paraId="5F6E6C4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A3C9598" w14:textId="77777777" w:rsidR="00627DC3" w:rsidRDefault="00627DC3" w:rsidP="00F7686E">
            <w:pPr>
              <w:pStyle w:val="TAC"/>
            </w:pPr>
            <w:r>
              <w:t>Russian Federation</w:t>
            </w:r>
          </w:p>
        </w:tc>
        <w:tc>
          <w:tcPr>
            <w:tcW w:w="1844" w:type="dxa"/>
            <w:vAlign w:val="center"/>
          </w:tcPr>
          <w:p w14:paraId="7143ABBA" w14:textId="77777777" w:rsidR="00627DC3" w:rsidRDefault="00627DC3" w:rsidP="00F7686E">
            <w:pPr>
              <w:pStyle w:val="TAL"/>
            </w:pPr>
            <w:r>
              <w:t>LPI (see 4.1.11)</w:t>
            </w:r>
          </w:p>
        </w:tc>
        <w:tc>
          <w:tcPr>
            <w:tcW w:w="1757" w:type="dxa"/>
            <w:vMerge w:val="restart"/>
            <w:vAlign w:val="center"/>
          </w:tcPr>
          <w:p w14:paraId="4C1FF1A9" w14:textId="77777777" w:rsidR="00627DC3" w:rsidRPr="00E65136" w:rsidRDefault="00627DC3" w:rsidP="00F7686E">
            <w:pPr>
              <w:pStyle w:val="TAC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0086BA3D" w14:textId="77777777" w:rsidR="00627DC3" w:rsidRDefault="00627DC3" w:rsidP="00F7686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BA36178" w14:textId="77777777" w:rsidR="00627DC3" w:rsidRDefault="00627DC3" w:rsidP="00F7686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5DF11FC" w14:textId="77777777" w:rsidR="00627DC3" w:rsidRDefault="00627DC3" w:rsidP="00F7686E">
            <w:pPr>
              <w:pStyle w:val="TAC"/>
            </w:pPr>
          </w:p>
        </w:tc>
      </w:tr>
      <w:tr w:rsidR="00627DC3" w14:paraId="1C5FC918" w14:textId="77777777" w:rsidTr="00F7686E">
        <w:tc>
          <w:tcPr>
            <w:tcW w:w="976" w:type="dxa"/>
            <w:vMerge/>
          </w:tcPr>
          <w:p w14:paraId="4A7849E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3B7B7D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13E721" w14:textId="77777777" w:rsidR="00627DC3" w:rsidRDefault="00627DC3" w:rsidP="00F7686E">
            <w:pPr>
              <w:pStyle w:val="TAL"/>
            </w:pPr>
            <w:r>
              <w:t>VLP (see 4.1.11)</w:t>
            </w:r>
          </w:p>
        </w:tc>
        <w:tc>
          <w:tcPr>
            <w:tcW w:w="1757" w:type="dxa"/>
            <w:vMerge/>
            <w:vAlign w:val="center"/>
          </w:tcPr>
          <w:p w14:paraId="2896AFC9" w14:textId="77777777" w:rsidR="00627DC3" w:rsidRPr="00E65136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7E280D8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775BB9C" w14:textId="77777777" w:rsidR="00627DC3" w:rsidRDefault="00627DC3" w:rsidP="00F7686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4AAAFAAE" w14:textId="77777777" w:rsidR="00627DC3" w:rsidRDefault="00627DC3" w:rsidP="00F7686E">
            <w:pPr>
              <w:pStyle w:val="TAC"/>
            </w:pPr>
          </w:p>
        </w:tc>
      </w:tr>
      <w:tr w:rsidR="00627DC3" w:rsidRPr="00A930D3" w14:paraId="51E67CB6" w14:textId="77777777" w:rsidTr="00F7686E">
        <w:trPr>
          <w:trHeight w:val="131"/>
        </w:trPr>
        <w:tc>
          <w:tcPr>
            <w:tcW w:w="976" w:type="dxa"/>
          </w:tcPr>
          <w:p w14:paraId="21B2561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19C946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EF71A05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8AE3EC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FAA6593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707B515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DBACA10" w14:textId="77777777" w:rsidR="00627DC3" w:rsidRDefault="00627DC3" w:rsidP="00F7686E">
            <w:pPr>
              <w:pStyle w:val="TAC"/>
            </w:pPr>
          </w:p>
        </w:tc>
      </w:tr>
      <w:tr w:rsidR="00627DC3" w:rsidRPr="00A930D3" w14:paraId="75CD4D77" w14:textId="77777777" w:rsidTr="00F7686E">
        <w:trPr>
          <w:trHeight w:val="621"/>
        </w:trPr>
        <w:tc>
          <w:tcPr>
            <w:tcW w:w="976" w:type="dxa"/>
            <w:vMerge w:val="restart"/>
            <w:vAlign w:val="center"/>
          </w:tcPr>
          <w:p w14:paraId="124B351A" w14:textId="77777777" w:rsidR="00627DC3" w:rsidRPr="00A930D3" w:rsidRDefault="00627DC3" w:rsidP="00F7686E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6A40D7E5" w14:textId="77777777" w:rsidR="00627DC3" w:rsidRPr="00A930D3" w:rsidRDefault="00627DC3" w:rsidP="00F7686E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54A767E6" w14:textId="77777777" w:rsidR="00627DC3" w:rsidRPr="00A930D3" w:rsidRDefault="00627DC3" w:rsidP="00F7686E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3549B820" w14:textId="77777777" w:rsidR="00627DC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682967BC" w14:textId="77777777" w:rsidR="00627DC3" w:rsidRPr="00A930D3" w:rsidRDefault="00627DC3" w:rsidP="00F7686E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177D7569" w14:textId="77777777" w:rsidR="00627DC3" w:rsidRPr="00A930D3" w:rsidRDefault="00627DC3" w:rsidP="00F7686E">
            <w:pPr>
              <w:pStyle w:val="TAC"/>
            </w:pPr>
            <w:r>
              <w:t>36dBm (AP)</w:t>
            </w:r>
          </w:p>
          <w:p w14:paraId="430DF604" w14:textId="77777777" w:rsidR="00627DC3" w:rsidRPr="00A930D3" w:rsidRDefault="00627DC3" w:rsidP="00F7686E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09A3CC20" w14:textId="77777777" w:rsidR="00627DC3" w:rsidRPr="00A930D3" w:rsidRDefault="00627DC3" w:rsidP="00F7686E">
            <w:pPr>
              <w:pStyle w:val="TAC"/>
            </w:pPr>
            <w:r>
              <w:t>23dBm/MHz (AP)</w:t>
            </w:r>
          </w:p>
          <w:p w14:paraId="6BDAA4D7" w14:textId="77777777" w:rsidR="00627DC3" w:rsidRPr="00A930D3" w:rsidRDefault="00627DC3" w:rsidP="00F7686E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3DF2B54E" w14:textId="77777777" w:rsidR="00627DC3" w:rsidRDefault="00627DC3" w:rsidP="00F7686E">
            <w:pPr>
              <w:pStyle w:val="TAC"/>
            </w:pPr>
            <w:r>
              <w:t>-27 dBm/MHz</w:t>
            </w:r>
          </w:p>
          <w:p w14:paraId="23224C14" w14:textId="77777777" w:rsidR="00627DC3" w:rsidRPr="00A930D3" w:rsidRDefault="00627DC3" w:rsidP="00F7686E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627DC3" w:rsidRPr="00CF12F2" w14:paraId="2D9F7C12" w14:textId="77777777" w:rsidTr="00F7686E">
        <w:tc>
          <w:tcPr>
            <w:tcW w:w="976" w:type="dxa"/>
            <w:vMerge/>
            <w:vAlign w:val="center"/>
          </w:tcPr>
          <w:p w14:paraId="6021C2E4" w14:textId="77777777" w:rsidR="00627DC3" w:rsidRPr="00CF12F2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3E9DFE" w14:textId="77777777" w:rsidR="00627DC3" w:rsidRPr="00CF12F2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3FC1BD" w14:textId="77777777" w:rsidR="00627DC3" w:rsidRPr="00CF12F2" w:rsidRDefault="00627DC3" w:rsidP="00F7686E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6BF8266E" w14:textId="77777777" w:rsidR="00627DC3" w:rsidRPr="00CF12F2" w:rsidRDefault="00627DC3" w:rsidP="00F7686E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29E741B3" w14:textId="77777777" w:rsidR="00627DC3" w:rsidRPr="00CF12F2" w:rsidRDefault="00627DC3" w:rsidP="00F7686E">
            <w:pPr>
              <w:pStyle w:val="TAC"/>
            </w:pPr>
            <w:r w:rsidRPr="00CF12F2">
              <w:t>30dBm (AP)</w:t>
            </w:r>
          </w:p>
          <w:p w14:paraId="27D02DB2" w14:textId="77777777" w:rsidR="00627DC3" w:rsidRPr="00CF12F2" w:rsidRDefault="00627DC3" w:rsidP="00F7686E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7875CBF2" w14:textId="77777777" w:rsidR="00627DC3" w:rsidRPr="00CF12F2" w:rsidRDefault="00627DC3" w:rsidP="00F7686E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5A1DEB4A" w14:textId="77777777" w:rsidR="00627DC3" w:rsidRPr="00CF12F2" w:rsidRDefault="00627DC3" w:rsidP="00F7686E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48D850C5" w14:textId="77777777" w:rsidR="00627DC3" w:rsidRPr="00CF12F2" w:rsidRDefault="00627DC3" w:rsidP="00F7686E">
            <w:pPr>
              <w:pStyle w:val="TAC"/>
            </w:pPr>
          </w:p>
        </w:tc>
      </w:tr>
      <w:tr w:rsidR="00627DC3" w:rsidRPr="00A930D3" w14:paraId="0DCB48AB" w14:textId="77777777" w:rsidTr="00F7686E">
        <w:tc>
          <w:tcPr>
            <w:tcW w:w="976" w:type="dxa"/>
            <w:vMerge/>
            <w:vAlign w:val="center"/>
          </w:tcPr>
          <w:p w14:paraId="5A678499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056B50D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96C9AE7" w14:textId="77777777" w:rsidR="00627DC3" w:rsidRPr="00A930D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67F47F7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BF8A37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A4438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4BE90F1" w14:textId="77777777" w:rsidR="00627DC3" w:rsidRPr="00A930D3" w:rsidRDefault="00627DC3" w:rsidP="00F7686E">
            <w:pPr>
              <w:pStyle w:val="TAC"/>
            </w:pPr>
          </w:p>
        </w:tc>
      </w:tr>
      <w:tr w:rsidR="00627DC3" w:rsidRPr="00A930D3" w14:paraId="2B0E4CE1" w14:textId="77777777" w:rsidTr="00F7686E">
        <w:tc>
          <w:tcPr>
            <w:tcW w:w="976" w:type="dxa"/>
            <w:vMerge/>
            <w:vAlign w:val="center"/>
          </w:tcPr>
          <w:p w14:paraId="4AAF76C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86D7688" w14:textId="77777777" w:rsidR="00627DC3" w:rsidRDefault="00627DC3" w:rsidP="00F7686E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2A691400" w14:textId="77777777" w:rsidR="00627DC3" w:rsidRPr="00A930D3" w:rsidRDefault="00627DC3" w:rsidP="00F7686E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1C31209D" w14:textId="77777777" w:rsidR="00627DC3" w:rsidRPr="00A930D3" w:rsidRDefault="00627DC3" w:rsidP="00F7686E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23BCEDFF" w14:textId="77777777" w:rsidR="00627DC3" w:rsidRPr="00A930D3" w:rsidRDefault="00627DC3" w:rsidP="00F7686E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220303A4" w14:textId="77777777" w:rsidR="00627DC3" w:rsidRPr="00A930D3" w:rsidRDefault="00627DC3" w:rsidP="00F7686E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8AF604D" w14:textId="77777777" w:rsidR="00627DC3" w:rsidRPr="00A930D3" w:rsidRDefault="00627DC3" w:rsidP="00F7686E">
            <w:pPr>
              <w:pStyle w:val="TAC"/>
            </w:pPr>
          </w:p>
        </w:tc>
      </w:tr>
      <w:tr w:rsidR="00627DC3" w:rsidRPr="00A930D3" w14:paraId="59145F24" w14:textId="77777777" w:rsidTr="00F7686E">
        <w:tc>
          <w:tcPr>
            <w:tcW w:w="976" w:type="dxa"/>
            <w:vMerge/>
            <w:vAlign w:val="center"/>
          </w:tcPr>
          <w:p w14:paraId="5EA8249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39067F4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5F0F734" w14:textId="77777777" w:rsidR="00627DC3" w:rsidRPr="00A930D3" w:rsidRDefault="00627DC3" w:rsidP="00F7686E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0848273D" w14:textId="77777777" w:rsidR="00627DC3" w:rsidRPr="00A930D3" w:rsidRDefault="00627DC3" w:rsidP="00F7686E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5315FC1E" w14:textId="77777777" w:rsidR="00627DC3" w:rsidRPr="000D4D06" w:rsidRDefault="00627DC3" w:rsidP="00F7686E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0D75E424" w14:textId="77777777" w:rsidR="00627DC3" w:rsidRPr="000D4D06" w:rsidRDefault="00627DC3" w:rsidP="00F7686E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7EBDF95D" w14:textId="77777777" w:rsidR="00627DC3" w:rsidRPr="00A930D3" w:rsidRDefault="00627DC3" w:rsidP="00F7686E">
            <w:pPr>
              <w:pStyle w:val="TAC"/>
            </w:pPr>
          </w:p>
        </w:tc>
      </w:tr>
      <w:tr w:rsidR="00627DC3" w14:paraId="46CA683B" w14:textId="77777777" w:rsidTr="00F7686E">
        <w:tc>
          <w:tcPr>
            <w:tcW w:w="976" w:type="dxa"/>
            <w:vMerge/>
            <w:vAlign w:val="center"/>
          </w:tcPr>
          <w:p w14:paraId="7D92D9BE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5B83CE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05D69F" w14:textId="77777777" w:rsidR="00627DC3" w:rsidRDefault="00627DC3" w:rsidP="00F7686E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63073DAB" w14:textId="77777777" w:rsidR="00627DC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7D5B3E5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C632BD0" w14:textId="77777777" w:rsidR="00627DC3" w:rsidRDefault="00627DC3" w:rsidP="00F7686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13949951" w14:textId="77777777" w:rsidR="00627DC3" w:rsidRDefault="00627DC3" w:rsidP="00F7686E">
            <w:pPr>
              <w:pStyle w:val="TAC"/>
            </w:pPr>
          </w:p>
        </w:tc>
      </w:tr>
      <w:tr w:rsidR="00627DC3" w14:paraId="17832D04" w14:textId="77777777" w:rsidTr="00F7686E">
        <w:tc>
          <w:tcPr>
            <w:tcW w:w="976" w:type="dxa"/>
            <w:vMerge/>
            <w:vAlign w:val="center"/>
          </w:tcPr>
          <w:p w14:paraId="5E0D74ED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54B8B9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E37752C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0971E35" w14:textId="77777777" w:rsidR="00627DC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06EAF98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15339F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0E40AE8" w14:textId="77777777" w:rsidR="00627DC3" w:rsidRDefault="00627DC3" w:rsidP="00F7686E">
            <w:pPr>
              <w:pStyle w:val="TAC"/>
            </w:pPr>
          </w:p>
        </w:tc>
      </w:tr>
      <w:tr w:rsidR="00627DC3" w14:paraId="3B1C8A3C" w14:textId="77777777" w:rsidTr="00F7686E">
        <w:tc>
          <w:tcPr>
            <w:tcW w:w="976" w:type="dxa"/>
            <w:vMerge/>
            <w:vAlign w:val="center"/>
          </w:tcPr>
          <w:p w14:paraId="1E62B7E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C364E18" w14:textId="77777777" w:rsidR="00627DC3" w:rsidRPr="00A930D3" w:rsidRDefault="00627DC3" w:rsidP="00F7686E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5A5ED080" w14:textId="77777777" w:rsidR="00627DC3" w:rsidRDefault="00627DC3" w:rsidP="00F7686E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027199EB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B2A708F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062D13E4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0A60D890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4060D1C5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5D5C5B04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2072242A" w14:textId="77777777" w:rsidTr="00F7686E">
        <w:tc>
          <w:tcPr>
            <w:tcW w:w="976" w:type="dxa"/>
            <w:vMerge/>
            <w:vAlign w:val="center"/>
          </w:tcPr>
          <w:p w14:paraId="50EFFB35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185112C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F09490" w14:textId="77777777" w:rsidR="00627DC3" w:rsidRDefault="00627DC3" w:rsidP="00F7686E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1080080C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AC15C86" w14:textId="77777777" w:rsidR="00627DC3" w:rsidRDefault="00627DC3" w:rsidP="00F7686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070741F2" w14:textId="77777777" w:rsidR="00627DC3" w:rsidRDefault="00627DC3" w:rsidP="00F7686E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3C799C68" w14:textId="77777777" w:rsidR="00627DC3" w:rsidRDefault="00627DC3" w:rsidP="00F7686E">
            <w:pPr>
              <w:pStyle w:val="TAC"/>
            </w:pPr>
          </w:p>
        </w:tc>
      </w:tr>
      <w:tr w:rsidR="00627DC3" w14:paraId="51C1A05F" w14:textId="77777777" w:rsidTr="00F7686E">
        <w:tc>
          <w:tcPr>
            <w:tcW w:w="976" w:type="dxa"/>
            <w:vMerge/>
            <w:vAlign w:val="center"/>
          </w:tcPr>
          <w:p w14:paraId="55E225B0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FCCC73F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04B4D2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599BC93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5E4168A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A417C61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D4D83AE" w14:textId="77777777" w:rsidR="00627DC3" w:rsidRDefault="00627DC3" w:rsidP="00F7686E">
            <w:pPr>
              <w:pStyle w:val="TAC"/>
            </w:pPr>
          </w:p>
        </w:tc>
      </w:tr>
      <w:tr w:rsidR="00627DC3" w14:paraId="48D4C41F" w14:textId="77777777" w:rsidTr="00F7686E">
        <w:tc>
          <w:tcPr>
            <w:tcW w:w="976" w:type="dxa"/>
            <w:vMerge/>
            <w:vAlign w:val="center"/>
          </w:tcPr>
          <w:p w14:paraId="0C32479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FF10E9E" w14:textId="77777777" w:rsidR="00627DC3" w:rsidRDefault="00627DC3" w:rsidP="00F7686E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5DCACE64" w14:textId="77777777" w:rsidR="00627DC3" w:rsidRDefault="00627DC3" w:rsidP="00F7686E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85CAA12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5F542EA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4D14E4B2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5966AC3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668A9C78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EA19B6E" w14:textId="77777777" w:rsidR="00627DC3" w:rsidRDefault="00627DC3" w:rsidP="00F7686E">
            <w:pPr>
              <w:pStyle w:val="TAC"/>
            </w:pPr>
          </w:p>
        </w:tc>
      </w:tr>
      <w:tr w:rsidR="00627DC3" w14:paraId="57D745C4" w14:textId="77777777" w:rsidTr="00F7686E">
        <w:tc>
          <w:tcPr>
            <w:tcW w:w="976" w:type="dxa"/>
            <w:vMerge/>
            <w:vAlign w:val="center"/>
          </w:tcPr>
          <w:p w14:paraId="2574A82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7641101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4ECFA41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2494D81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12F290D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946B3BC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86A0F3C" w14:textId="77777777" w:rsidR="00627DC3" w:rsidRDefault="00627DC3" w:rsidP="00F7686E">
            <w:pPr>
              <w:pStyle w:val="TAC"/>
            </w:pPr>
          </w:p>
        </w:tc>
      </w:tr>
      <w:tr w:rsidR="00627DC3" w14:paraId="2188074C" w14:textId="77777777" w:rsidTr="00F7686E">
        <w:tc>
          <w:tcPr>
            <w:tcW w:w="976" w:type="dxa"/>
            <w:vMerge/>
            <w:vAlign w:val="center"/>
          </w:tcPr>
          <w:p w14:paraId="789C494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EB49AF7" w14:textId="77777777" w:rsidR="00627DC3" w:rsidRDefault="00627DC3" w:rsidP="00F7686E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11A9AB9B" w14:textId="77777777" w:rsidR="00627DC3" w:rsidRDefault="00627DC3" w:rsidP="00F7686E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352923CA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64EC4FE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16E7F820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C26B1C6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537EE414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600A35D" w14:textId="77777777" w:rsidR="00627DC3" w:rsidRDefault="00627DC3" w:rsidP="00F7686E">
            <w:pPr>
              <w:pStyle w:val="TAC"/>
            </w:pPr>
          </w:p>
        </w:tc>
      </w:tr>
      <w:tr w:rsidR="00627DC3" w14:paraId="6C736A3C" w14:textId="77777777" w:rsidTr="00F7686E">
        <w:tc>
          <w:tcPr>
            <w:tcW w:w="976" w:type="dxa"/>
            <w:vMerge/>
            <w:vAlign w:val="center"/>
          </w:tcPr>
          <w:p w14:paraId="7A8CA049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FEDFAC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7BA20EB" w14:textId="77777777" w:rsidR="00627DC3" w:rsidRDefault="00627DC3" w:rsidP="00F7686E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A8DD0FA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D96FF74" w14:textId="77777777" w:rsidR="00627DC3" w:rsidRDefault="00627DC3" w:rsidP="00F7686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04D2EFEB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B4AB7A1" w14:textId="77777777" w:rsidR="00627DC3" w:rsidRDefault="00627DC3" w:rsidP="00F7686E">
            <w:pPr>
              <w:pStyle w:val="TAC"/>
            </w:pPr>
          </w:p>
        </w:tc>
      </w:tr>
      <w:tr w:rsidR="00627DC3" w14:paraId="644F147B" w14:textId="77777777" w:rsidTr="00F7686E">
        <w:tc>
          <w:tcPr>
            <w:tcW w:w="976" w:type="dxa"/>
            <w:vMerge/>
            <w:vAlign w:val="center"/>
          </w:tcPr>
          <w:p w14:paraId="22BF7C54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7117829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43B87F9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DC357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FB3606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C545553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A5A467E" w14:textId="77777777" w:rsidR="00627DC3" w:rsidRDefault="00627DC3" w:rsidP="00F7686E">
            <w:pPr>
              <w:pStyle w:val="TAC"/>
            </w:pPr>
          </w:p>
        </w:tc>
      </w:tr>
      <w:tr w:rsidR="00627DC3" w14:paraId="1DE06004" w14:textId="77777777" w:rsidTr="00F7686E">
        <w:tc>
          <w:tcPr>
            <w:tcW w:w="976" w:type="dxa"/>
            <w:vMerge/>
            <w:vAlign w:val="center"/>
          </w:tcPr>
          <w:p w14:paraId="48D1A22D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D477CFA" w14:textId="77777777" w:rsidR="00627DC3" w:rsidRDefault="00627DC3" w:rsidP="00F7686E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2A925A7D" w14:textId="77777777" w:rsidR="00627DC3" w:rsidRDefault="00627DC3" w:rsidP="00F7686E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4BA634D1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24513BC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6F12FD05" w14:textId="77777777" w:rsidR="00627DC3" w:rsidRDefault="00627DC3" w:rsidP="00F7686E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6818DF8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304552" w14:textId="77777777" w:rsidR="00627DC3" w:rsidRDefault="00627DC3" w:rsidP="00F7686E">
            <w:pPr>
              <w:pStyle w:val="TAC"/>
            </w:pPr>
          </w:p>
        </w:tc>
      </w:tr>
      <w:tr w:rsidR="00627DC3" w14:paraId="5FA7CC77" w14:textId="77777777" w:rsidTr="00F7686E">
        <w:tc>
          <w:tcPr>
            <w:tcW w:w="976" w:type="dxa"/>
            <w:vMerge/>
            <w:vAlign w:val="center"/>
          </w:tcPr>
          <w:p w14:paraId="43D02B6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41EFAB9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38543ED" w14:textId="77777777" w:rsidR="00627DC3" w:rsidRDefault="00627DC3" w:rsidP="00F7686E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3A8BC832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F8BEBA0" w14:textId="77777777" w:rsidR="00627DC3" w:rsidRDefault="00627DC3" w:rsidP="00F7686E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55DB1B36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1AFC866" w14:textId="77777777" w:rsidR="00627DC3" w:rsidRDefault="00627DC3" w:rsidP="00F7686E">
            <w:pPr>
              <w:pStyle w:val="TAC"/>
            </w:pPr>
          </w:p>
        </w:tc>
      </w:tr>
      <w:tr w:rsidR="00627DC3" w14:paraId="6DFE7032" w14:textId="77777777" w:rsidTr="00F7686E">
        <w:tc>
          <w:tcPr>
            <w:tcW w:w="976" w:type="dxa"/>
            <w:vMerge/>
            <w:vAlign w:val="center"/>
          </w:tcPr>
          <w:p w14:paraId="435BE22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6FF9B61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F8AE56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44C168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1BC740C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5BCABDA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19AC94" w14:textId="77777777" w:rsidR="00627DC3" w:rsidRDefault="00627DC3" w:rsidP="00F7686E">
            <w:pPr>
              <w:pStyle w:val="TAC"/>
            </w:pPr>
          </w:p>
        </w:tc>
      </w:tr>
      <w:tr w:rsidR="00627DC3" w14:paraId="71653F9D" w14:textId="77777777" w:rsidTr="00F7686E">
        <w:tc>
          <w:tcPr>
            <w:tcW w:w="976" w:type="dxa"/>
            <w:vMerge/>
            <w:vAlign w:val="center"/>
          </w:tcPr>
          <w:p w14:paraId="5523247A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03B2EF7" w14:textId="77777777" w:rsidR="00627DC3" w:rsidRDefault="00627DC3" w:rsidP="00F7686E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3985A0FB" w14:textId="77777777" w:rsidR="00627DC3" w:rsidRDefault="00627DC3" w:rsidP="00F7686E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567DA28F" w14:textId="77777777" w:rsidR="00627DC3" w:rsidRPr="00A930D3" w:rsidRDefault="00627DC3" w:rsidP="00F7686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CD23EF0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18C541C0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2781DF1" w14:textId="77777777" w:rsidR="00627DC3" w:rsidRDefault="00627DC3" w:rsidP="00F7686E">
            <w:pPr>
              <w:pStyle w:val="TAC"/>
            </w:pPr>
            <w:r>
              <w:t>5dBm/MHz (AP)</w:t>
            </w:r>
          </w:p>
          <w:p w14:paraId="3521936C" w14:textId="77777777" w:rsidR="00627DC3" w:rsidRDefault="00627DC3" w:rsidP="00F7686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4216D26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06BBAFBA" w14:textId="77777777" w:rsidTr="00F7686E">
        <w:tc>
          <w:tcPr>
            <w:tcW w:w="976" w:type="dxa"/>
            <w:vMerge/>
            <w:vAlign w:val="center"/>
          </w:tcPr>
          <w:p w14:paraId="5446710E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D6C0C37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51D6390" w14:textId="77777777" w:rsidR="00627DC3" w:rsidRDefault="00627DC3" w:rsidP="00F7686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3814D06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274C47C" w14:textId="77777777" w:rsidR="00627DC3" w:rsidRDefault="00627DC3" w:rsidP="00F7686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4A292B4" w14:textId="77777777" w:rsidR="00627DC3" w:rsidRDefault="00627DC3" w:rsidP="00F7686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BE2CC12" w14:textId="77777777" w:rsidR="00627DC3" w:rsidRDefault="00627DC3" w:rsidP="00F7686E">
            <w:pPr>
              <w:pStyle w:val="TAC"/>
            </w:pPr>
          </w:p>
        </w:tc>
      </w:tr>
      <w:tr w:rsidR="00627DC3" w14:paraId="12AF803A" w14:textId="77777777" w:rsidTr="00F7686E">
        <w:tc>
          <w:tcPr>
            <w:tcW w:w="976" w:type="dxa"/>
            <w:vMerge/>
            <w:vAlign w:val="center"/>
          </w:tcPr>
          <w:p w14:paraId="6951163C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6CEE751" w14:textId="77777777" w:rsidR="00627DC3" w:rsidRDefault="00627DC3" w:rsidP="00F7686E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2A8D015E" w14:textId="77777777" w:rsidR="00627DC3" w:rsidRDefault="00627DC3" w:rsidP="00F7686E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7E7A3F0C" w14:textId="77777777" w:rsidR="00627DC3" w:rsidRPr="00A930D3" w:rsidRDefault="00627DC3" w:rsidP="00F7686E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32D1AFA3" w14:textId="77777777" w:rsidR="00627DC3" w:rsidRDefault="00627DC3" w:rsidP="00F7686E">
            <w:pPr>
              <w:pStyle w:val="TAC"/>
            </w:pPr>
            <w:r>
              <w:t>30dBm (AP)</w:t>
            </w:r>
          </w:p>
          <w:p w14:paraId="314BD8DB" w14:textId="77777777" w:rsidR="00627DC3" w:rsidRDefault="00627DC3" w:rsidP="00F7686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45CB1ED4" w14:textId="77777777" w:rsidR="00627DC3" w:rsidRPr="00C73BA9" w:rsidRDefault="00627DC3" w:rsidP="00F7686E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1C6A799E" w14:textId="77777777" w:rsidR="00627DC3" w:rsidRDefault="00627DC3" w:rsidP="00F7686E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3BC86AA1" w14:textId="77777777" w:rsidR="00627DC3" w:rsidRDefault="00627DC3" w:rsidP="00F7686E">
            <w:pPr>
              <w:pStyle w:val="TAC"/>
            </w:pPr>
            <w:r>
              <w:t>-27 dBm/MHz (outside operational range)</w:t>
            </w:r>
          </w:p>
        </w:tc>
      </w:tr>
      <w:tr w:rsidR="00627DC3" w14:paraId="5FC7D125" w14:textId="77777777" w:rsidTr="00F7686E">
        <w:tc>
          <w:tcPr>
            <w:tcW w:w="976" w:type="dxa"/>
            <w:vMerge/>
            <w:vAlign w:val="center"/>
          </w:tcPr>
          <w:p w14:paraId="71D6ED76" w14:textId="77777777" w:rsidR="00627DC3" w:rsidRDefault="00627DC3" w:rsidP="00F7686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D60B124" w14:textId="77777777" w:rsidR="00627DC3" w:rsidRDefault="00627DC3" w:rsidP="00F7686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17893DC" w14:textId="77777777" w:rsidR="00627DC3" w:rsidRDefault="00627DC3" w:rsidP="00F7686E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69CD3A55" w14:textId="77777777" w:rsidR="00627DC3" w:rsidRPr="00A930D3" w:rsidRDefault="00627DC3" w:rsidP="00F7686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143BFCD" w14:textId="77777777" w:rsidR="00627DC3" w:rsidRDefault="00627DC3" w:rsidP="00F7686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F21C4B0" w14:textId="77777777" w:rsidR="00627DC3" w:rsidRDefault="00627DC3" w:rsidP="00F7686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6D8343AA" w14:textId="77777777" w:rsidR="00627DC3" w:rsidRDefault="00627DC3" w:rsidP="00F7686E">
            <w:pPr>
              <w:pStyle w:val="TAC"/>
            </w:pPr>
          </w:p>
        </w:tc>
      </w:tr>
      <w:tr w:rsidR="00627DC3" w14:paraId="3CADBD3A" w14:textId="77777777" w:rsidTr="00F7686E">
        <w:trPr>
          <w:ins w:id="54" w:author="Alexander Sayenko" w:date="2023-06-04T22:35:00Z"/>
        </w:trPr>
        <w:tc>
          <w:tcPr>
            <w:tcW w:w="976" w:type="dxa"/>
            <w:vMerge/>
            <w:vAlign w:val="center"/>
          </w:tcPr>
          <w:p w14:paraId="07952F1A" w14:textId="77777777" w:rsidR="00627DC3" w:rsidRDefault="00627DC3" w:rsidP="00F7686E">
            <w:pPr>
              <w:pStyle w:val="TAC"/>
              <w:rPr>
                <w:ins w:id="55" w:author="Alexander Sayenko" w:date="2023-06-04T22:35:00Z"/>
              </w:rPr>
            </w:pPr>
          </w:p>
        </w:tc>
        <w:tc>
          <w:tcPr>
            <w:tcW w:w="1128" w:type="dxa"/>
            <w:vAlign w:val="center"/>
          </w:tcPr>
          <w:p w14:paraId="013CB584" w14:textId="77777777" w:rsidR="00627DC3" w:rsidRDefault="00627DC3" w:rsidP="00F7686E">
            <w:pPr>
              <w:pStyle w:val="TAC"/>
              <w:rPr>
                <w:ins w:id="56" w:author="Alexander Sayenko" w:date="2023-06-04T22:35:00Z"/>
              </w:rPr>
            </w:pPr>
          </w:p>
        </w:tc>
        <w:tc>
          <w:tcPr>
            <w:tcW w:w="1844" w:type="dxa"/>
            <w:vAlign w:val="center"/>
          </w:tcPr>
          <w:p w14:paraId="110C3DDB" w14:textId="77777777" w:rsidR="00627DC3" w:rsidRDefault="00627DC3" w:rsidP="00F7686E">
            <w:pPr>
              <w:pStyle w:val="TAL"/>
              <w:rPr>
                <w:ins w:id="57" w:author="Alexander Sayenko" w:date="2023-06-04T22:35:00Z"/>
              </w:rPr>
            </w:pPr>
          </w:p>
        </w:tc>
        <w:tc>
          <w:tcPr>
            <w:tcW w:w="1757" w:type="dxa"/>
            <w:vAlign w:val="center"/>
          </w:tcPr>
          <w:p w14:paraId="1DADB72E" w14:textId="77777777" w:rsidR="00627DC3" w:rsidRDefault="00627DC3" w:rsidP="00F7686E">
            <w:pPr>
              <w:pStyle w:val="TAC"/>
              <w:rPr>
                <w:ins w:id="58" w:author="Alexander Sayenko" w:date="2023-06-04T22:35:00Z"/>
              </w:rPr>
            </w:pPr>
          </w:p>
        </w:tc>
        <w:tc>
          <w:tcPr>
            <w:tcW w:w="1500" w:type="dxa"/>
            <w:vAlign w:val="center"/>
          </w:tcPr>
          <w:p w14:paraId="2C591CAB" w14:textId="77777777" w:rsidR="00627DC3" w:rsidRDefault="00627DC3" w:rsidP="00F7686E">
            <w:pPr>
              <w:pStyle w:val="TAC"/>
              <w:rPr>
                <w:ins w:id="59" w:author="Alexander Sayenko" w:date="2023-06-04T22:35:00Z"/>
              </w:rPr>
            </w:pPr>
          </w:p>
        </w:tc>
        <w:tc>
          <w:tcPr>
            <w:tcW w:w="1758" w:type="dxa"/>
            <w:vAlign w:val="center"/>
          </w:tcPr>
          <w:p w14:paraId="71AD89BF" w14:textId="77777777" w:rsidR="00627DC3" w:rsidRDefault="00627DC3" w:rsidP="00F7686E">
            <w:pPr>
              <w:pStyle w:val="TAC"/>
              <w:rPr>
                <w:ins w:id="60" w:author="Alexander Sayenko" w:date="2023-06-04T22:35:00Z"/>
              </w:rPr>
            </w:pPr>
          </w:p>
        </w:tc>
        <w:tc>
          <w:tcPr>
            <w:tcW w:w="1942" w:type="dxa"/>
            <w:vAlign w:val="center"/>
          </w:tcPr>
          <w:p w14:paraId="298A60BB" w14:textId="77777777" w:rsidR="00627DC3" w:rsidRDefault="00627DC3" w:rsidP="00F7686E">
            <w:pPr>
              <w:pStyle w:val="TAC"/>
              <w:rPr>
                <w:ins w:id="61" w:author="Alexander Sayenko" w:date="2023-06-04T22:35:00Z"/>
              </w:rPr>
            </w:pPr>
          </w:p>
        </w:tc>
      </w:tr>
      <w:tr w:rsidR="00627DC3" w14:paraId="63052DBA" w14:textId="77777777" w:rsidTr="00F7686E">
        <w:trPr>
          <w:ins w:id="62" w:author="Alexander Sayenko" w:date="2023-06-04T22:35:00Z"/>
        </w:trPr>
        <w:tc>
          <w:tcPr>
            <w:tcW w:w="976" w:type="dxa"/>
            <w:vMerge/>
            <w:vAlign w:val="center"/>
          </w:tcPr>
          <w:p w14:paraId="704124FF" w14:textId="77777777" w:rsidR="00627DC3" w:rsidRDefault="00627DC3" w:rsidP="00627DC3">
            <w:pPr>
              <w:pStyle w:val="TAC"/>
              <w:rPr>
                <w:ins w:id="63" w:author="Alexander Sayenko" w:date="2023-06-04T22:35:00Z"/>
              </w:rPr>
            </w:pPr>
          </w:p>
        </w:tc>
        <w:tc>
          <w:tcPr>
            <w:tcW w:w="1128" w:type="dxa"/>
            <w:vAlign w:val="center"/>
          </w:tcPr>
          <w:p w14:paraId="0E353D0E" w14:textId="3BAA41FD" w:rsidR="00627DC3" w:rsidRDefault="00627DC3" w:rsidP="00627DC3">
            <w:pPr>
              <w:pStyle w:val="TAC"/>
              <w:rPr>
                <w:ins w:id="64" w:author="Alexander Sayenko" w:date="2023-06-04T22:35:00Z"/>
              </w:rPr>
            </w:pPr>
            <w:ins w:id="65" w:author="Alexander Sayenko" w:date="2023-06-04T22:35:00Z">
              <w:r>
                <w:t>Argentina</w:t>
              </w:r>
            </w:ins>
          </w:p>
        </w:tc>
        <w:tc>
          <w:tcPr>
            <w:tcW w:w="1844" w:type="dxa"/>
            <w:vAlign w:val="center"/>
          </w:tcPr>
          <w:p w14:paraId="2B7403A6" w14:textId="29201C30" w:rsidR="00627DC3" w:rsidRDefault="00627DC3" w:rsidP="00627DC3">
            <w:pPr>
              <w:pStyle w:val="TAL"/>
              <w:rPr>
                <w:ins w:id="66" w:author="Alexander Sayenko" w:date="2023-06-04T22:35:00Z"/>
              </w:rPr>
            </w:pPr>
            <w:ins w:id="67" w:author="Alexander Sayenko" w:date="2023-06-04T22:35:00Z">
              <w:r>
                <w:t>LPI (see 4.2.11)</w:t>
              </w:r>
            </w:ins>
          </w:p>
        </w:tc>
        <w:tc>
          <w:tcPr>
            <w:tcW w:w="1757" w:type="dxa"/>
            <w:vAlign w:val="center"/>
          </w:tcPr>
          <w:p w14:paraId="1CBCCEAC" w14:textId="1BC415D7" w:rsidR="00627DC3" w:rsidRDefault="00627DC3" w:rsidP="00627DC3">
            <w:pPr>
              <w:pStyle w:val="TAC"/>
              <w:rPr>
                <w:ins w:id="68" w:author="Alexander Sayenko" w:date="2023-06-04T22:35:00Z"/>
              </w:rPr>
            </w:pPr>
            <w:ins w:id="69" w:author="Alexander Sayenko" w:date="2023-06-04T22:36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500" w:type="dxa"/>
            <w:vAlign w:val="center"/>
          </w:tcPr>
          <w:p w14:paraId="4C86A48F" w14:textId="77777777" w:rsidR="00627DC3" w:rsidRDefault="00627DC3" w:rsidP="00627DC3">
            <w:pPr>
              <w:pStyle w:val="TAC"/>
              <w:rPr>
                <w:ins w:id="70" w:author="Alexander Sayenko" w:date="2023-06-04T22:36:00Z"/>
              </w:rPr>
            </w:pPr>
            <w:ins w:id="71" w:author="Alexander Sayenko" w:date="2023-06-04T22:36:00Z">
              <w:r>
                <w:t>30dBm (AP)</w:t>
              </w:r>
            </w:ins>
          </w:p>
          <w:p w14:paraId="12516E62" w14:textId="6463D86A" w:rsidR="00627DC3" w:rsidRDefault="00627DC3" w:rsidP="00627DC3">
            <w:pPr>
              <w:pStyle w:val="TAC"/>
              <w:rPr>
                <w:ins w:id="72" w:author="Alexander Sayenko" w:date="2023-06-04T22:35:00Z"/>
              </w:rPr>
            </w:pPr>
            <w:ins w:id="73" w:author="Alexander Sayenko" w:date="2023-06-04T22:36:00Z">
              <w:r>
                <w:t>24dBm (CL)</w:t>
              </w:r>
            </w:ins>
          </w:p>
        </w:tc>
        <w:tc>
          <w:tcPr>
            <w:tcW w:w="1758" w:type="dxa"/>
            <w:vAlign w:val="center"/>
          </w:tcPr>
          <w:p w14:paraId="65724BDF" w14:textId="77777777" w:rsidR="00627DC3" w:rsidRDefault="00627DC3" w:rsidP="00627DC3">
            <w:pPr>
              <w:pStyle w:val="TAC"/>
              <w:rPr>
                <w:ins w:id="74" w:author="Alexander Sayenko" w:date="2023-06-04T22:36:00Z"/>
              </w:rPr>
            </w:pPr>
            <w:ins w:id="75" w:author="Alexander Sayenko" w:date="2023-06-04T22:36:00Z">
              <w:r>
                <w:t>5dBm/MHz (AP)</w:t>
              </w:r>
            </w:ins>
          </w:p>
          <w:p w14:paraId="59046D88" w14:textId="6CD5A365" w:rsidR="00627DC3" w:rsidRDefault="00627DC3" w:rsidP="00627DC3">
            <w:pPr>
              <w:pStyle w:val="TAC"/>
              <w:rPr>
                <w:ins w:id="76" w:author="Alexander Sayenko" w:date="2023-06-04T22:35:00Z"/>
              </w:rPr>
            </w:pPr>
            <w:ins w:id="77" w:author="Alexander Sayenko" w:date="2023-06-04T22:36:00Z">
              <w:r>
                <w:t>-1dBm/MHz (CL)</w:t>
              </w:r>
            </w:ins>
          </w:p>
        </w:tc>
        <w:tc>
          <w:tcPr>
            <w:tcW w:w="1942" w:type="dxa"/>
            <w:vAlign w:val="center"/>
          </w:tcPr>
          <w:p w14:paraId="19EAE2A2" w14:textId="0724E8FD" w:rsidR="00627DC3" w:rsidRDefault="00627DC3" w:rsidP="00627DC3">
            <w:pPr>
              <w:pStyle w:val="TAC"/>
              <w:rPr>
                <w:ins w:id="78" w:author="Alexander Sayenko" w:date="2023-06-04T22:35:00Z"/>
              </w:rPr>
            </w:pPr>
            <w:ins w:id="79" w:author="Alexander Sayenko" w:date="2023-06-04T22:36:00Z">
              <w:r>
                <w:t>-27 dBm/MHz (outside operational range)</w:t>
              </w:r>
            </w:ins>
          </w:p>
        </w:tc>
      </w:tr>
      <w:tr w:rsidR="00627DC3" w14:paraId="550093D5" w14:textId="77777777" w:rsidTr="00F7686E">
        <w:tc>
          <w:tcPr>
            <w:tcW w:w="976" w:type="dxa"/>
            <w:vAlign w:val="center"/>
          </w:tcPr>
          <w:p w14:paraId="0FAF6EC2" w14:textId="77777777" w:rsidR="00627DC3" w:rsidRDefault="00627DC3" w:rsidP="00627DC3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838B4AF" w14:textId="77777777" w:rsidR="00627DC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2787DDC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381240F" w14:textId="77777777" w:rsidR="00627DC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C5123B2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FD3521C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901CC1E" w14:textId="77777777" w:rsidR="00627DC3" w:rsidRDefault="00627DC3" w:rsidP="00627DC3">
            <w:pPr>
              <w:pStyle w:val="TAC"/>
            </w:pPr>
          </w:p>
        </w:tc>
      </w:tr>
      <w:tr w:rsidR="00627DC3" w14:paraId="59E15E9A" w14:textId="77777777" w:rsidTr="00F7686E">
        <w:tc>
          <w:tcPr>
            <w:tcW w:w="976" w:type="dxa"/>
            <w:vMerge w:val="restart"/>
            <w:vAlign w:val="center"/>
          </w:tcPr>
          <w:p w14:paraId="123432D1" w14:textId="77777777" w:rsidR="00627DC3" w:rsidRDefault="00627DC3" w:rsidP="00627DC3">
            <w:pPr>
              <w:pStyle w:val="TAC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778E26A2" w14:textId="77777777" w:rsidR="00627DC3" w:rsidRPr="00A930D3" w:rsidRDefault="00627DC3" w:rsidP="00627DC3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236D0339" w14:textId="77777777" w:rsidR="00627DC3" w:rsidRDefault="00627DC3" w:rsidP="00627DC3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8216A9D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503D8C3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F9F6E82" w14:textId="77777777" w:rsidR="00627DC3" w:rsidRDefault="00627DC3" w:rsidP="00627DC3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425F3782" w14:textId="77777777" w:rsidR="00627DC3" w:rsidRDefault="00627DC3" w:rsidP="00627DC3">
            <w:pPr>
              <w:pStyle w:val="TAC"/>
            </w:pPr>
            <w:r>
              <w:t>-27 dBm/MHz (outside operational range)</w:t>
            </w:r>
          </w:p>
        </w:tc>
      </w:tr>
      <w:tr w:rsidR="00627DC3" w14:paraId="6B9B9C0B" w14:textId="77777777" w:rsidTr="00F7686E">
        <w:tc>
          <w:tcPr>
            <w:tcW w:w="976" w:type="dxa"/>
            <w:vMerge/>
          </w:tcPr>
          <w:p w14:paraId="35F714C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2E4360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7F8DB44" w14:textId="77777777" w:rsidR="00627DC3" w:rsidRDefault="00627DC3" w:rsidP="00627DC3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5100B929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3CC4498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7047DE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48208E1" w14:textId="77777777" w:rsidR="00627DC3" w:rsidRDefault="00627DC3" w:rsidP="00627DC3">
            <w:pPr>
              <w:pStyle w:val="TAC"/>
            </w:pPr>
            <w:r>
              <w:t>-34 dBm/MHz (outside operational range of the VLP mode)</w:t>
            </w:r>
          </w:p>
        </w:tc>
      </w:tr>
      <w:tr w:rsidR="00627DC3" w14:paraId="3A3DD604" w14:textId="77777777" w:rsidTr="00F7686E">
        <w:tc>
          <w:tcPr>
            <w:tcW w:w="976" w:type="dxa"/>
            <w:vMerge/>
          </w:tcPr>
          <w:p w14:paraId="4BBE38F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5B9B8BEE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9541880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3CEE0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E850C76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13BFD5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5737AE2" w14:textId="77777777" w:rsidR="00627DC3" w:rsidRDefault="00627DC3" w:rsidP="00627DC3">
            <w:pPr>
              <w:pStyle w:val="TAC"/>
            </w:pPr>
          </w:p>
        </w:tc>
      </w:tr>
      <w:tr w:rsidR="00627DC3" w14:paraId="3A96D368" w14:textId="77777777" w:rsidTr="00F7686E">
        <w:tc>
          <w:tcPr>
            <w:tcW w:w="976" w:type="dxa"/>
            <w:vMerge/>
          </w:tcPr>
          <w:p w14:paraId="71482DD8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13A1DD" w14:textId="77777777" w:rsidR="00627DC3" w:rsidRPr="00A930D3" w:rsidRDefault="00627DC3" w:rsidP="00627DC3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013598CB" w14:textId="77777777" w:rsidR="00627DC3" w:rsidRDefault="00627DC3" w:rsidP="00627DC3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03360D1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E15E6D3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9451B22" w14:textId="77777777" w:rsidR="00627DC3" w:rsidRDefault="00627DC3" w:rsidP="00627DC3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2B2EB9B3" w14:textId="77777777" w:rsidR="00627DC3" w:rsidRDefault="00627DC3" w:rsidP="00627DC3">
            <w:pPr>
              <w:pStyle w:val="TAC"/>
            </w:pPr>
            <w:r>
              <w:t>In accordance with ETSI EN 303 687</w:t>
            </w:r>
          </w:p>
        </w:tc>
      </w:tr>
      <w:tr w:rsidR="00627DC3" w14:paraId="299409A2" w14:textId="77777777" w:rsidTr="00F7686E">
        <w:tc>
          <w:tcPr>
            <w:tcW w:w="976" w:type="dxa"/>
            <w:vMerge/>
          </w:tcPr>
          <w:p w14:paraId="47390C48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7298F547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1069DCD" w14:textId="77777777" w:rsidR="00627DC3" w:rsidRDefault="00627DC3" w:rsidP="00627DC3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25E0A8C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B88688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00DE2E0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0FC5928E" w14:textId="77777777" w:rsidR="00627DC3" w:rsidRDefault="00627DC3" w:rsidP="00627DC3">
            <w:pPr>
              <w:pStyle w:val="TAC"/>
            </w:pPr>
          </w:p>
        </w:tc>
      </w:tr>
      <w:tr w:rsidR="00627DC3" w14:paraId="791A3527" w14:textId="77777777" w:rsidTr="00F7686E">
        <w:tc>
          <w:tcPr>
            <w:tcW w:w="976" w:type="dxa"/>
            <w:vMerge/>
          </w:tcPr>
          <w:p w14:paraId="2F42609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208091C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F64F147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E893244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5A561C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4A6503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B60BC06" w14:textId="77777777" w:rsidR="00627DC3" w:rsidRDefault="00627DC3" w:rsidP="00627DC3">
            <w:pPr>
              <w:pStyle w:val="TAC"/>
            </w:pPr>
          </w:p>
        </w:tc>
      </w:tr>
      <w:tr w:rsidR="00627DC3" w14:paraId="5D015DA3" w14:textId="77777777" w:rsidTr="00F7686E">
        <w:tc>
          <w:tcPr>
            <w:tcW w:w="976" w:type="dxa"/>
            <w:vMerge/>
          </w:tcPr>
          <w:p w14:paraId="7D76067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3E3C3DA" w14:textId="77777777" w:rsidR="00627DC3" w:rsidRPr="00A930D3" w:rsidRDefault="00627DC3" w:rsidP="00627DC3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43DD3EF6" w14:textId="77777777" w:rsidR="00627DC3" w:rsidRDefault="00627DC3" w:rsidP="00627DC3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19C5491F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092F75D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6128811A" w14:textId="77777777" w:rsidR="00627DC3" w:rsidRDefault="00627DC3" w:rsidP="00627DC3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69EDA5DF" w14:textId="77777777" w:rsidR="00627DC3" w:rsidRDefault="00627DC3" w:rsidP="00627DC3">
            <w:pPr>
              <w:pStyle w:val="TAC"/>
            </w:pPr>
          </w:p>
        </w:tc>
      </w:tr>
      <w:tr w:rsidR="00627DC3" w14:paraId="1F5BF06A" w14:textId="77777777" w:rsidTr="00F7686E">
        <w:tc>
          <w:tcPr>
            <w:tcW w:w="976" w:type="dxa"/>
            <w:vMerge/>
          </w:tcPr>
          <w:p w14:paraId="18721933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C3D6AF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3DF488" w14:textId="77777777" w:rsidR="00627DC3" w:rsidRDefault="00627DC3" w:rsidP="00627DC3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62DAB4AF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B528F03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9456672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677DCBB" w14:textId="77777777" w:rsidR="00627DC3" w:rsidRDefault="00627DC3" w:rsidP="00627DC3">
            <w:pPr>
              <w:pStyle w:val="TAC"/>
            </w:pPr>
          </w:p>
        </w:tc>
      </w:tr>
      <w:tr w:rsidR="00627DC3" w14:paraId="75FDEF15" w14:textId="77777777" w:rsidTr="00F7686E">
        <w:tc>
          <w:tcPr>
            <w:tcW w:w="976" w:type="dxa"/>
            <w:vMerge/>
          </w:tcPr>
          <w:p w14:paraId="2522DD5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4592FDDE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322199F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E3DB8C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0E6D08F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1DBDA1D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A4B4E0C" w14:textId="77777777" w:rsidR="00627DC3" w:rsidRDefault="00627DC3" w:rsidP="00627DC3">
            <w:pPr>
              <w:pStyle w:val="TAC"/>
            </w:pPr>
          </w:p>
        </w:tc>
      </w:tr>
      <w:tr w:rsidR="00627DC3" w14:paraId="1DE0290A" w14:textId="77777777" w:rsidTr="00F7686E">
        <w:tc>
          <w:tcPr>
            <w:tcW w:w="976" w:type="dxa"/>
            <w:vMerge/>
          </w:tcPr>
          <w:p w14:paraId="29C9F8D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445BD520" w14:textId="77777777" w:rsidR="00627DC3" w:rsidRPr="00A930D3" w:rsidRDefault="00627DC3" w:rsidP="00627DC3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120C0CFC" w14:textId="77777777" w:rsidR="00627DC3" w:rsidRDefault="00627DC3" w:rsidP="00627DC3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735AE9A6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1C277CD" w14:textId="77777777" w:rsidR="00627DC3" w:rsidRDefault="00627DC3" w:rsidP="00627DC3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C7A9591" w14:textId="77777777" w:rsidR="00627DC3" w:rsidRDefault="00627DC3" w:rsidP="00627DC3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5C8A7F5" w14:textId="77777777" w:rsidR="00627DC3" w:rsidRDefault="00627DC3" w:rsidP="00627DC3">
            <w:pPr>
              <w:pStyle w:val="TAC"/>
            </w:pPr>
          </w:p>
        </w:tc>
      </w:tr>
      <w:tr w:rsidR="00627DC3" w14:paraId="7D915802" w14:textId="77777777" w:rsidTr="00F7686E">
        <w:tc>
          <w:tcPr>
            <w:tcW w:w="976" w:type="dxa"/>
            <w:vMerge/>
          </w:tcPr>
          <w:p w14:paraId="3B931F9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16302EEA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18483EC" w14:textId="77777777" w:rsidR="00627DC3" w:rsidRDefault="00627DC3" w:rsidP="00627DC3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63C5E86C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726275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137F992" w14:textId="77777777" w:rsidR="00627DC3" w:rsidRDefault="00627DC3" w:rsidP="00627DC3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B6E326C" w14:textId="77777777" w:rsidR="00627DC3" w:rsidRDefault="00627DC3" w:rsidP="00627DC3">
            <w:pPr>
              <w:pStyle w:val="TAC"/>
            </w:pPr>
          </w:p>
        </w:tc>
      </w:tr>
      <w:tr w:rsidR="00627DC3" w14:paraId="47D8B887" w14:textId="77777777" w:rsidTr="00F7686E">
        <w:tc>
          <w:tcPr>
            <w:tcW w:w="976" w:type="dxa"/>
            <w:vMerge/>
          </w:tcPr>
          <w:p w14:paraId="4BEA51D1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775199F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08C66CF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550D129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8751A6A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F832C8C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650E11B" w14:textId="77777777" w:rsidR="00627DC3" w:rsidRDefault="00627DC3" w:rsidP="00627DC3">
            <w:pPr>
              <w:pStyle w:val="TAC"/>
            </w:pPr>
          </w:p>
        </w:tc>
      </w:tr>
      <w:tr w:rsidR="00627DC3" w14:paraId="6A0318B7" w14:textId="77777777" w:rsidTr="00F7686E">
        <w:tc>
          <w:tcPr>
            <w:tcW w:w="976" w:type="dxa"/>
            <w:vMerge/>
          </w:tcPr>
          <w:p w14:paraId="602BE63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F2B9749" w14:textId="77777777" w:rsidR="00627DC3" w:rsidRPr="00A930D3" w:rsidRDefault="00627DC3" w:rsidP="00627DC3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1657940E" w14:textId="77777777" w:rsidR="00627DC3" w:rsidRDefault="00627DC3" w:rsidP="00627DC3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38D789F8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3FD4C15E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00AF78E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C7FC92" w14:textId="77777777" w:rsidR="00627DC3" w:rsidRDefault="00627DC3" w:rsidP="00627DC3">
            <w:pPr>
              <w:pStyle w:val="TAC"/>
            </w:pPr>
            <w:r>
              <w:t>-27dBm/MHz (below 5925MHz)</w:t>
            </w:r>
          </w:p>
          <w:p w14:paraId="56313BCA" w14:textId="77777777" w:rsidR="00627DC3" w:rsidRDefault="00627DC3" w:rsidP="00627DC3">
            <w:pPr>
              <w:pStyle w:val="TAC"/>
            </w:pPr>
            <w:r>
              <w:t xml:space="preserve">-13dBm/MHz and </w:t>
            </w:r>
          </w:p>
          <w:p w14:paraId="39CF8A8D" w14:textId="77777777" w:rsidR="00627DC3" w:rsidRDefault="00627DC3" w:rsidP="00627DC3">
            <w:pPr>
              <w:pStyle w:val="TAC"/>
            </w:pPr>
            <w:r>
              <w:t>-19dBm/MHz (above 6425MHz)</w:t>
            </w:r>
          </w:p>
        </w:tc>
      </w:tr>
      <w:tr w:rsidR="00627DC3" w14:paraId="1C5E3C0C" w14:textId="77777777" w:rsidTr="00F7686E">
        <w:tc>
          <w:tcPr>
            <w:tcW w:w="976" w:type="dxa"/>
            <w:vMerge/>
          </w:tcPr>
          <w:p w14:paraId="13D807F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61B730C7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BD72127" w14:textId="77777777" w:rsidR="00627DC3" w:rsidRDefault="00627DC3" w:rsidP="00627DC3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171FAD5D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54A743F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5A55DB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89C522E" w14:textId="77777777" w:rsidR="00627DC3" w:rsidRDefault="00627DC3" w:rsidP="00627DC3">
            <w:pPr>
              <w:pStyle w:val="TAC"/>
            </w:pPr>
            <w:r>
              <w:t>-37dBm/MHz (below 5925MHz)</w:t>
            </w:r>
          </w:p>
          <w:p w14:paraId="40097B37" w14:textId="77777777" w:rsidR="00627DC3" w:rsidRDefault="00627DC3" w:rsidP="00627DC3">
            <w:pPr>
              <w:pStyle w:val="TAC"/>
            </w:pPr>
            <w:r>
              <w:t xml:space="preserve">-13dBm/MHz and </w:t>
            </w:r>
          </w:p>
          <w:p w14:paraId="46C8B1EA" w14:textId="77777777" w:rsidR="00627DC3" w:rsidRDefault="00627DC3" w:rsidP="00627DC3">
            <w:pPr>
              <w:pStyle w:val="TAC"/>
            </w:pPr>
            <w:r>
              <w:t>-19dBm/MHz (above 6425MHz)</w:t>
            </w:r>
          </w:p>
        </w:tc>
      </w:tr>
      <w:tr w:rsidR="00627DC3" w14:paraId="4D7A90C7" w14:textId="77777777" w:rsidTr="00F7686E">
        <w:tc>
          <w:tcPr>
            <w:tcW w:w="976" w:type="dxa"/>
            <w:vMerge/>
          </w:tcPr>
          <w:p w14:paraId="66324A4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</w:tcPr>
          <w:p w14:paraId="3257C52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C326631" w14:textId="77777777" w:rsidR="00627DC3" w:rsidRDefault="00627DC3" w:rsidP="00627DC3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4875285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75A7BC" w14:textId="77777777" w:rsidR="00627DC3" w:rsidRDefault="00627DC3" w:rsidP="00627DC3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AB0B4F5" w14:textId="77777777" w:rsidR="00627DC3" w:rsidRDefault="00627DC3" w:rsidP="00627DC3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1AF6CA" w14:textId="77777777" w:rsidR="00627DC3" w:rsidRDefault="00627DC3" w:rsidP="00627DC3">
            <w:pPr>
              <w:pStyle w:val="TAC"/>
            </w:pPr>
          </w:p>
        </w:tc>
      </w:tr>
      <w:tr w:rsidR="00627DC3" w14:paraId="590F6C51" w14:textId="77777777" w:rsidTr="00F7686E">
        <w:tc>
          <w:tcPr>
            <w:tcW w:w="976" w:type="dxa"/>
            <w:vMerge/>
          </w:tcPr>
          <w:p w14:paraId="7211039F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11C4E918" w14:textId="77777777" w:rsidR="00627DC3" w:rsidRPr="00A930D3" w:rsidRDefault="00627DC3" w:rsidP="00627DC3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4A2EFAC9" w14:textId="77777777" w:rsidR="00627DC3" w:rsidRDefault="00627DC3" w:rsidP="00627DC3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757CC49" w14:textId="77777777" w:rsidR="00627DC3" w:rsidRPr="00A930D3" w:rsidRDefault="00627DC3" w:rsidP="00627DC3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E44C923" w14:textId="77777777" w:rsidR="00627DC3" w:rsidRDefault="00627DC3" w:rsidP="00627DC3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FE51B88" w14:textId="77777777" w:rsidR="00627DC3" w:rsidRDefault="00627DC3" w:rsidP="00627DC3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535E05C0" w14:textId="77777777" w:rsidR="00627DC3" w:rsidRDefault="00627DC3" w:rsidP="00627DC3">
            <w:pPr>
              <w:pStyle w:val="TAC"/>
            </w:pPr>
          </w:p>
        </w:tc>
      </w:tr>
      <w:tr w:rsidR="00627DC3" w14:paraId="404E6F4F" w14:textId="77777777" w:rsidTr="00F7686E">
        <w:tc>
          <w:tcPr>
            <w:tcW w:w="976" w:type="dxa"/>
            <w:vMerge/>
          </w:tcPr>
          <w:p w14:paraId="3FBB49E6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128" w:type="dxa"/>
            <w:vMerge/>
          </w:tcPr>
          <w:p w14:paraId="0F0EDAAB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7E78AFE" w14:textId="77777777" w:rsidR="00627DC3" w:rsidRDefault="00627DC3" w:rsidP="00627DC3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18CC06F2" w14:textId="77777777" w:rsidR="00627DC3" w:rsidRPr="00A930D3" w:rsidRDefault="00627DC3" w:rsidP="00627DC3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6332F21" w14:textId="77777777" w:rsidR="00627DC3" w:rsidRDefault="00627DC3" w:rsidP="00627DC3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4A3EE30" w14:textId="77777777" w:rsidR="00627DC3" w:rsidRDefault="00627DC3" w:rsidP="00627DC3">
            <w:pPr>
              <w:pStyle w:val="TAC"/>
            </w:pPr>
            <w:r>
              <w:t>1dBm/MHz</w:t>
            </w:r>
          </w:p>
          <w:p w14:paraId="2FF5822D" w14:textId="77777777" w:rsidR="00627DC3" w:rsidRDefault="00627DC3" w:rsidP="00627DC3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88FD0E9" w14:textId="77777777" w:rsidR="00627DC3" w:rsidRDefault="00627DC3" w:rsidP="00627DC3">
            <w:pPr>
              <w:pStyle w:val="TAC"/>
            </w:pPr>
          </w:p>
        </w:tc>
      </w:tr>
      <w:tr w:rsidR="00627DC3" w14:paraId="52B362F6" w14:textId="77777777" w:rsidTr="00F7686E">
        <w:tc>
          <w:tcPr>
            <w:tcW w:w="10905" w:type="dxa"/>
            <w:gridSpan w:val="7"/>
          </w:tcPr>
          <w:p w14:paraId="1C10FC7F" w14:textId="77777777" w:rsidR="00627DC3" w:rsidRDefault="00627DC3" w:rsidP="00627DC3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46E85481" w14:textId="77777777" w:rsidR="00627DC3" w:rsidRDefault="00627DC3" w:rsidP="00627DC3">
      <w:pPr>
        <w:spacing w:after="0"/>
      </w:pPr>
    </w:p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34"/>
      <w:footerReference w:type="default" r:id="rId35"/>
      <w:footerReference w:type="firs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D8AF" w14:textId="77777777" w:rsidR="00A7111A" w:rsidRDefault="00A7111A">
      <w:r>
        <w:separator/>
      </w:r>
    </w:p>
  </w:endnote>
  <w:endnote w:type="continuationSeparator" w:id="0">
    <w:p w14:paraId="35FED7DA" w14:textId="77777777" w:rsidR="00A7111A" w:rsidRDefault="00A7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C67B" w14:textId="77777777" w:rsidR="00A7111A" w:rsidRDefault="00A7111A">
      <w:r>
        <w:separator/>
      </w:r>
    </w:p>
  </w:footnote>
  <w:footnote w:type="continuationSeparator" w:id="0">
    <w:p w14:paraId="7EB9F23E" w14:textId="77777777" w:rsidR="00A7111A" w:rsidRDefault="00A7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37C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2E65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0762"/>
    <w:rsid w:val="00141F17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3C1"/>
    <w:rsid w:val="00186F72"/>
    <w:rsid w:val="001929C8"/>
    <w:rsid w:val="001958FD"/>
    <w:rsid w:val="001A4C42"/>
    <w:rsid w:val="001B531E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E721C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007A"/>
    <w:rsid w:val="003D202F"/>
    <w:rsid w:val="003D54DB"/>
    <w:rsid w:val="003E03A1"/>
    <w:rsid w:val="003E7753"/>
    <w:rsid w:val="003F3183"/>
    <w:rsid w:val="003F61BB"/>
    <w:rsid w:val="003F6E19"/>
    <w:rsid w:val="003F78C0"/>
    <w:rsid w:val="0041124E"/>
    <w:rsid w:val="004116D7"/>
    <w:rsid w:val="00423334"/>
    <w:rsid w:val="004345EC"/>
    <w:rsid w:val="0043468E"/>
    <w:rsid w:val="00437782"/>
    <w:rsid w:val="004409E8"/>
    <w:rsid w:val="00445F86"/>
    <w:rsid w:val="00457A67"/>
    <w:rsid w:val="004606F6"/>
    <w:rsid w:val="00465A7D"/>
    <w:rsid w:val="004732BB"/>
    <w:rsid w:val="00475C09"/>
    <w:rsid w:val="004826A9"/>
    <w:rsid w:val="004850C1"/>
    <w:rsid w:val="004933CC"/>
    <w:rsid w:val="004935F2"/>
    <w:rsid w:val="00493976"/>
    <w:rsid w:val="004A0542"/>
    <w:rsid w:val="004A5D0E"/>
    <w:rsid w:val="004B15B5"/>
    <w:rsid w:val="004B2507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6EA"/>
    <w:rsid w:val="00602AEA"/>
    <w:rsid w:val="006072F4"/>
    <w:rsid w:val="00607E3C"/>
    <w:rsid w:val="00613DFE"/>
    <w:rsid w:val="00614FDF"/>
    <w:rsid w:val="006175B6"/>
    <w:rsid w:val="006234C3"/>
    <w:rsid w:val="006246A7"/>
    <w:rsid w:val="006248CB"/>
    <w:rsid w:val="0062595A"/>
    <w:rsid w:val="00627DC3"/>
    <w:rsid w:val="00634FBC"/>
    <w:rsid w:val="0063543D"/>
    <w:rsid w:val="00643F8A"/>
    <w:rsid w:val="00644DED"/>
    <w:rsid w:val="00647114"/>
    <w:rsid w:val="00667720"/>
    <w:rsid w:val="00674346"/>
    <w:rsid w:val="00681287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32C1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96110"/>
    <w:rsid w:val="008A2D4D"/>
    <w:rsid w:val="008A51B7"/>
    <w:rsid w:val="008A5DBD"/>
    <w:rsid w:val="008A6270"/>
    <w:rsid w:val="008B69B4"/>
    <w:rsid w:val="008C384C"/>
    <w:rsid w:val="008C5851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544DB"/>
    <w:rsid w:val="009600E9"/>
    <w:rsid w:val="009633F3"/>
    <w:rsid w:val="00973D21"/>
    <w:rsid w:val="009746ED"/>
    <w:rsid w:val="00992C13"/>
    <w:rsid w:val="009A170C"/>
    <w:rsid w:val="009A1A40"/>
    <w:rsid w:val="009B15EE"/>
    <w:rsid w:val="009B251F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111A"/>
    <w:rsid w:val="00A72783"/>
    <w:rsid w:val="00A73129"/>
    <w:rsid w:val="00A80A9A"/>
    <w:rsid w:val="00A82346"/>
    <w:rsid w:val="00A91C58"/>
    <w:rsid w:val="00A929C0"/>
    <w:rsid w:val="00A92BA1"/>
    <w:rsid w:val="00AA5405"/>
    <w:rsid w:val="00AB10FB"/>
    <w:rsid w:val="00AC250F"/>
    <w:rsid w:val="00AC6595"/>
    <w:rsid w:val="00AC6BC6"/>
    <w:rsid w:val="00AD3DCA"/>
    <w:rsid w:val="00AD4D20"/>
    <w:rsid w:val="00AE3797"/>
    <w:rsid w:val="00AE5E4B"/>
    <w:rsid w:val="00AF49B0"/>
    <w:rsid w:val="00B04A4B"/>
    <w:rsid w:val="00B15449"/>
    <w:rsid w:val="00B15C6F"/>
    <w:rsid w:val="00B15D1A"/>
    <w:rsid w:val="00B168E6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42B7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BBF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0042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3E85"/>
    <w:rsid w:val="00E74D9C"/>
    <w:rsid w:val="00E77645"/>
    <w:rsid w:val="00E829E7"/>
    <w:rsid w:val="00E8315B"/>
    <w:rsid w:val="00E9062D"/>
    <w:rsid w:val="00E90B5D"/>
    <w:rsid w:val="00E91FF9"/>
    <w:rsid w:val="00EB3691"/>
    <w:rsid w:val="00EC15BD"/>
    <w:rsid w:val="00EC3AF3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4840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hyperlink" Target="https://digital.gov.ru/ru/documents/8628/" TargetMode="Externa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yperlink" Target="https://www.law.go.kr/admRulLsInfoP.do?admRulSeq=2100000217697&amp;vSct=202275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10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25946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4</cp:revision>
  <cp:lastPrinted>2019-02-25T13:05:00Z</cp:lastPrinted>
  <dcterms:created xsi:type="dcterms:W3CDTF">2023-06-13T03:34:00Z</dcterms:created>
  <dcterms:modified xsi:type="dcterms:W3CDTF">2023-06-13T03:35:00Z</dcterms:modified>
  <cp:category/>
</cp:coreProperties>
</file>